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1C05E" w14:textId="2EA43E85" w:rsidR="00E749F6" w:rsidRDefault="00E749F6" w:rsidP="005838B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C3-224</w:t>
      </w:r>
      <w:r w:rsidR="00E5570D">
        <w:rPr>
          <w:b/>
          <w:noProof/>
          <w:sz w:val="24"/>
        </w:rPr>
        <w:t>524</w:t>
      </w:r>
      <w:r>
        <w:rPr>
          <w:b/>
          <w:noProof/>
          <w:sz w:val="24"/>
        </w:rPr>
        <w:fldChar w:fldCharType="begin"/>
      </w:r>
      <w:r>
        <w:rPr>
          <w:b/>
          <w:noProof/>
          <w:sz w:val="24"/>
        </w:rPr>
        <w:instrText xml:space="preserve"> DOCPROPERTY  Tdoc#  \* MERGEFORMAT </w:instrText>
      </w:r>
      <w:r>
        <w:rPr>
          <w:b/>
          <w:noProof/>
          <w:sz w:val="24"/>
        </w:rPr>
        <w:fldChar w:fldCharType="end"/>
      </w:r>
    </w:p>
    <w:p w14:paraId="0FFDBA08" w14:textId="3E0775BA" w:rsidR="00E749F6" w:rsidRDefault="00E749F6" w:rsidP="00E749F6">
      <w:pPr>
        <w:pStyle w:val="CRCoverPage"/>
        <w:outlineLvl w:val="0"/>
        <w:rPr>
          <w:b/>
          <w:noProof/>
          <w:sz w:val="24"/>
        </w:rPr>
      </w:pPr>
      <w:r>
        <w:rPr>
          <w:b/>
          <w:noProof/>
          <w:sz w:val="24"/>
        </w:rPr>
        <w:t>E-Meeting, 18th – 26th August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00E5570D">
        <w:rPr>
          <w:bCs/>
          <w:noProof/>
          <w:sz w:val="22"/>
          <w:szCs w:val="18"/>
        </w:rPr>
        <w:t xml:space="preserve"> </w:t>
      </w:r>
      <w:r w:rsidR="00E5570D" w:rsidRPr="00E5570D">
        <w:rPr>
          <w:bCs/>
          <w:noProof/>
          <w:sz w:val="22"/>
          <w:szCs w:val="18"/>
        </w:rPr>
        <w:t>C3-224227</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5139116D" w:rsidR="00934BD9" w:rsidRPr="00601722" w:rsidRDefault="001478DE">
            <w:pPr>
              <w:pStyle w:val="CRCoverPage"/>
              <w:spacing w:after="0"/>
              <w:jc w:val="right"/>
              <w:rPr>
                <w:i/>
              </w:rPr>
            </w:pPr>
            <w:r w:rsidRPr="00601722">
              <w:rPr>
                <w:i/>
                <w:sz w:val="14"/>
              </w:rPr>
              <w:t>CR-Form-v12.</w:t>
            </w:r>
            <w:r w:rsidR="00E749F6">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497AF10C" w:rsidR="00934BD9" w:rsidRPr="00601722" w:rsidRDefault="00272C28">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29.5</w:t>
            </w:r>
            <w:r w:rsidR="00DB5A0C">
              <w:rPr>
                <w:b/>
                <w:sz w:val="28"/>
              </w:rPr>
              <w:t>65</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0B684F6A" w:rsidR="00934BD9" w:rsidRPr="00601722" w:rsidRDefault="006544E9" w:rsidP="006544E9">
            <w:pPr>
              <w:pStyle w:val="CRCoverPage"/>
              <w:spacing w:after="0"/>
              <w:jc w:val="right"/>
            </w:pPr>
            <w:r w:rsidRPr="00601722">
              <w:rPr>
                <w:b/>
                <w:sz w:val="28"/>
              </w:rPr>
              <w:t>0</w:t>
            </w:r>
            <w:r w:rsidR="0028659E">
              <w:rPr>
                <w:b/>
                <w:sz w:val="28"/>
              </w:rPr>
              <w:t>021</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75DF0C47" w:rsidR="00934BD9" w:rsidRPr="00601722" w:rsidRDefault="00E5570D">
            <w:pPr>
              <w:pStyle w:val="CRCoverPage"/>
              <w:spacing w:after="0"/>
              <w:jc w:val="center"/>
              <w:rPr>
                <w:b/>
              </w:rPr>
            </w:pPr>
            <w:r>
              <w:rPr>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2E6CD0AF" w:rsidR="00934BD9" w:rsidRPr="00601722" w:rsidRDefault="00272C28">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CE5355">
              <w:rPr>
                <w:b/>
                <w:sz w:val="28"/>
              </w:rPr>
              <w:t>0</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216C1BF8" w:rsidR="00934BD9" w:rsidRPr="00601722" w:rsidRDefault="00AF7AB2">
            <w:pPr>
              <w:pStyle w:val="CRCoverPage"/>
              <w:spacing w:after="0"/>
              <w:ind w:left="100"/>
            </w:pPr>
            <w:r>
              <w:t>Data Model corrections</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243DE998" w:rsidR="00934BD9" w:rsidRPr="00601722" w:rsidRDefault="00272C28">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r w:rsidR="00CA5365">
              <w:t>, Nokia, Nokia Shanghai Bell</w:t>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506103B7" w:rsidR="00934BD9" w:rsidRPr="00601722" w:rsidRDefault="002B790F">
            <w:pPr>
              <w:pStyle w:val="CRCoverPage"/>
              <w:spacing w:after="0"/>
              <w:ind w:left="100"/>
            </w:pPr>
            <w:proofErr w:type="spellStart"/>
            <w:r>
              <w:t>IIoT</w:t>
            </w:r>
            <w:proofErr w:type="spellEnd"/>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61B65C9E" w:rsidR="00934BD9" w:rsidRPr="00601722" w:rsidRDefault="006544E9">
            <w:pPr>
              <w:pStyle w:val="CRCoverPage"/>
              <w:spacing w:after="0"/>
              <w:ind w:left="100"/>
            </w:pPr>
            <w:r w:rsidRPr="00601722">
              <w:t>202</w:t>
            </w:r>
            <w:r w:rsidR="00141419">
              <w:t>2</w:t>
            </w:r>
            <w:r w:rsidRPr="00601722">
              <w:t>-0</w:t>
            </w:r>
            <w:r w:rsidR="00E749F6">
              <w:t>8</w:t>
            </w:r>
            <w:r w:rsidRPr="00601722">
              <w:t>-</w:t>
            </w:r>
            <w:r w:rsidR="00E749F6">
              <w:t>1</w:t>
            </w:r>
            <w:r w:rsidR="00CA5365">
              <w:t>9</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7703598E" w:rsidR="00934BD9" w:rsidRPr="00601722" w:rsidRDefault="00E749F6">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6D33D521"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r w:rsidR="00BA61C4" w:rsidRPr="00601722">
              <w:rPr>
                <w:i/>
                <w:sz w:val="18"/>
              </w:rPr>
              <w:t xml:space="preserve"> </w:t>
            </w:r>
            <w:r w:rsidR="00BA61C4" w:rsidRPr="00601722">
              <w:rPr>
                <w:i/>
                <w:sz w:val="18"/>
              </w:rPr>
              <w:br/>
              <w:t>Rel-1</w:t>
            </w:r>
            <w:r w:rsidR="00BA61C4">
              <w:rPr>
                <w:i/>
                <w:sz w:val="18"/>
              </w:rPr>
              <w:t>9</w:t>
            </w:r>
            <w:r w:rsidR="00BA61C4" w:rsidRPr="00601722">
              <w:rPr>
                <w:i/>
                <w:sz w:val="18"/>
              </w:rPr>
              <w:tab/>
              <w:t>(Release 1</w:t>
            </w:r>
            <w:r w:rsidR="00BA61C4">
              <w:rPr>
                <w:i/>
                <w:sz w:val="18"/>
              </w:rPr>
              <w:t>9</w:t>
            </w:r>
            <w:r w:rsidR="00BA61C4"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22024ACE" w14:textId="45B4D989" w:rsidR="002D3274" w:rsidRDefault="002D3274" w:rsidP="005325A1">
            <w:pPr>
              <w:pStyle w:val="B2"/>
              <w:ind w:left="360" w:firstLine="0"/>
              <w:rPr>
                <w:rFonts w:ascii="Arial" w:hAnsi="Arial"/>
              </w:rPr>
            </w:pPr>
            <w:r>
              <w:rPr>
                <w:rFonts w:ascii="Arial" w:hAnsi="Arial"/>
              </w:rPr>
              <w:t xml:space="preserve">6.1.6.2.2 and 6.3.6.2.2: cardinality of </w:t>
            </w:r>
            <w:proofErr w:type="spellStart"/>
            <w:r>
              <w:rPr>
                <w:rFonts w:ascii="Arial" w:hAnsi="Arial"/>
              </w:rPr>
              <w:t>interGroupId</w:t>
            </w:r>
            <w:proofErr w:type="spellEnd"/>
            <w:r>
              <w:rPr>
                <w:rFonts w:ascii="Arial" w:hAnsi="Arial"/>
              </w:rPr>
              <w:t xml:space="preserve"> attribute is incorrect.</w:t>
            </w:r>
          </w:p>
          <w:p w14:paraId="44CCF092" w14:textId="1BF49CD6" w:rsidR="00A65949" w:rsidRPr="005325A1" w:rsidRDefault="002D3274" w:rsidP="005325A1">
            <w:pPr>
              <w:pStyle w:val="B2"/>
              <w:ind w:left="360" w:firstLine="0"/>
              <w:rPr>
                <w:rFonts w:ascii="Arial" w:hAnsi="Arial"/>
              </w:rPr>
            </w:pPr>
            <w:r>
              <w:rPr>
                <w:rFonts w:ascii="Arial" w:hAnsi="Arial"/>
              </w:rPr>
              <w:t>6.1.6.</w:t>
            </w:r>
            <w:r w:rsidR="00A43357">
              <w:rPr>
                <w:rFonts w:ascii="Arial" w:hAnsi="Arial"/>
              </w:rPr>
              <w:t xml:space="preserve">2.11: incorrect definition of </w:t>
            </w:r>
            <w:proofErr w:type="spellStart"/>
            <w:r w:rsidR="00A43357">
              <w:rPr>
                <w:rFonts w:ascii="Arial" w:hAnsi="Arial"/>
              </w:rPr>
              <w:t>Supi</w:t>
            </w:r>
            <w:proofErr w:type="spellEnd"/>
            <w:r w:rsidR="00A43357">
              <w:rPr>
                <w:rFonts w:ascii="Arial" w:hAnsi="Arial"/>
              </w:rPr>
              <w:t xml:space="preserve"> data type</w:t>
            </w:r>
            <w:r>
              <w:rPr>
                <w:rFonts w:ascii="Arial" w:hAnsi="Arial"/>
              </w:rPr>
              <w:t xml:space="preserve"> </w:t>
            </w: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0B1E7C66" w14:textId="4EA9C561" w:rsidR="00F64C50" w:rsidRDefault="00A43357" w:rsidP="002D1D01">
            <w:pPr>
              <w:pStyle w:val="CRCoverPage"/>
              <w:numPr>
                <w:ilvl w:val="0"/>
                <w:numId w:val="1"/>
              </w:numPr>
              <w:spacing w:after="0"/>
              <w:rPr>
                <w:rStyle w:val="IvDbodytextChar"/>
              </w:rPr>
            </w:pPr>
            <w:r>
              <w:rPr>
                <w:noProof/>
              </w:rPr>
              <w:t>Data model mistakes are corrected</w:t>
            </w:r>
            <w:r w:rsidR="00F64C50">
              <w:rPr>
                <w:noProof/>
              </w:rPr>
              <w:t>.</w:t>
            </w:r>
          </w:p>
          <w:p w14:paraId="444A92FB" w14:textId="52479DA2" w:rsidR="00934BD9" w:rsidRPr="00601722" w:rsidRDefault="00934BD9" w:rsidP="00B36A5C">
            <w:pPr>
              <w:pStyle w:val="CRCoverPage"/>
              <w:spacing w:after="0"/>
              <w:ind w:left="46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4D819090" w:rsidR="00934BD9" w:rsidRPr="00601722" w:rsidRDefault="00A43357">
            <w:pPr>
              <w:pStyle w:val="CRCoverPage"/>
              <w:spacing w:after="0"/>
              <w:ind w:left="100"/>
            </w:pPr>
            <w:r>
              <w:t>Incorrect specification, leading to misinterpretations and implementation mistakes</w:t>
            </w:r>
            <w:r w:rsidR="00E3184C">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0EE1C184" w:rsidR="00934BD9" w:rsidRPr="00601722" w:rsidRDefault="00EF3ABF">
            <w:pPr>
              <w:pStyle w:val="CRCoverPage"/>
              <w:spacing w:after="0"/>
              <w:ind w:left="100"/>
            </w:pPr>
            <w:r>
              <w:rPr>
                <w:noProof/>
              </w:rPr>
              <w:t>6.1.6.2.2, 6.1.6.2.11, 6.3.6.2.2</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24FD2233"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5C9ACF7" w:rsidR="00934BD9" w:rsidRPr="00601722" w:rsidRDefault="00D41D3F">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4E38A207" w:rsidR="00934BD9" w:rsidRPr="00601722" w:rsidRDefault="009D790A">
            <w:pPr>
              <w:pStyle w:val="CRCoverPage"/>
              <w:spacing w:after="0"/>
              <w:ind w:left="99"/>
            </w:pPr>
            <w:r w:rsidRPr="00601722">
              <w:t>TS/TR ... CR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323DB08E" w:rsidR="00934BD9" w:rsidRPr="00601722" w:rsidRDefault="00AD3DAC" w:rsidP="000B081D">
            <w:pPr>
              <w:pStyle w:val="CRCoverPage"/>
              <w:spacing w:after="0"/>
              <w:ind w:left="100"/>
            </w:pPr>
            <w:r w:rsidRPr="00601722">
              <w:t xml:space="preserve">This CR </w:t>
            </w:r>
            <w:r w:rsidR="00DF2521">
              <w:t>does not impact OpenAPI file(s)</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6094A6EE" w14:textId="77777777" w:rsidR="00DF5F65" w:rsidRDefault="00DF5F65" w:rsidP="00DF5F65">
      <w:pPr>
        <w:pStyle w:val="Heading5"/>
      </w:pPr>
      <w:bookmarkStart w:id="1" w:name="_Toc510696636"/>
      <w:bookmarkStart w:id="2" w:name="_Toc35971431"/>
      <w:bookmarkStart w:id="3" w:name="_Toc67903547"/>
      <w:bookmarkStart w:id="4" w:name="_Toc89295694"/>
      <w:bookmarkStart w:id="5" w:name="_Toc94261410"/>
      <w:bookmarkStart w:id="6" w:name="_Toc104199067"/>
      <w:bookmarkStart w:id="7" w:name="_Toc104489503"/>
      <w:bookmarkStart w:id="8" w:name="_Toc28013348"/>
      <w:bookmarkStart w:id="9" w:name="_Toc36040104"/>
      <w:bookmarkStart w:id="10" w:name="_Toc44692721"/>
      <w:bookmarkStart w:id="11" w:name="_Toc45134182"/>
      <w:bookmarkStart w:id="12" w:name="_Toc49607246"/>
      <w:bookmarkStart w:id="13" w:name="_Toc51763218"/>
      <w:bookmarkStart w:id="14" w:name="_Toc58850116"/>
      <w:bookmarkStart w:id="15" w:name="_Toc59018496"/>
      <w:bookmarkStart w:id="16" w:name="_Toc68169502"/>
      <w:bookmarkStart w:id="17" w:name="_Toc97203195"/>
      <w:r>
        <w:lastRenderedPageBreak/>
        <w:t>6.1.6.2.2</w:t>
      </w:r>
      <w:r>
        <w:tab/>
        <w:t xml:space="preserve">Type: </w:t>
      </w:r>
      <w:proofErr w:type="spellStart"/>
      <w:r>
        <w:rPr>
          <w:lang w:eastAsia="zh-CN"/>
        </w:rPr>
        <w:t>TimeSyncExposure</w:t>
      </w:r>
      <w:r>
        <w:rPr>
          <w:rFonts w:hint="eastAsia"/>
          <w:lang w:eastAsia="zh-CN"/>
        </w:rPr>
        <w:t>Sub</w:t>
      </w:r>
      <w:r>
        <w:rPr>
          <w:lang w:eastAsia="zh-CN"/>
        </w:rPr>
        <w:t>sc</w:t>
      </w:r>
      <w:bookmarkEnd w:id="1"/>
      <w:bookmarkEnd w:id="2"/>
      <w:bookmarkEnd w:id="3"/>
      <w:bookmarkEnd w:id="4"/>
      <w:bookmarkEnd w:id="5"/>
      <w:bookmarkEnd w:id="6"/>
      <w:bookmarkEnd w:id="7"/>
      <w:proofErr w:type="spellEnd"/>
    </w:p>
    <w:p w14:paraId="41D4DAD8" w14:textId="77777777" w:rsidR="00DF5F65" w:rsidRDefault="00DF5F65" w:rsidP="00DF5F65">
      <w:pPr>
        <w:pStyle w:val="TH"/>
      </w:pPr>
      <w:r>
        <w:rPr>
          <w:noProof/>
        </w:rPr>
        <w:t>Table </w:t>
      </w:r>
      <w:r>
        <w:t xml:space="preserve">6.1.6.2.2-1: </w:t>
      </w:r>
      <w:r>
        <w:rPr>
          <w:noProof/>
        </w:rPr>
        <w:t xml:space="preserve">Definition of type </w:t>
      </w:r>
      <w:proofErr w:type="spellStart"/>
      <w:r>
        <w:rPr>
          <w:lang w:eastAsia="zh-CN"/>
        </w:rPr>
        <w:t>TimeSyncExposure</w:t>
      </w:r>
      <w:r>
        <w:rPr>
          <w:rFonts w:hint="eastAsia"/>
          <w:lang w:eastAsia="zh-CN"/>
        </w:rPr>
        <w:t>Sub</w:t>
      </w:r>
      <w:r>
        <w:rPr>
          <w:lang w:eastAsia="zh-CN"/>
        </w:rPr>
        <w:t>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F5F65" w:rsidRPr="00B54FF5" w14:paraId="55C631F4" w14:textId="77777777" w:rsidTr="00F21908">
        <w:trPr>
          <w:jc w:val="center"/>
        </w:trPr>
        <w:tc>
          <w:tcPr>
            <w:tcW w:w="1701" w:type="dxa"/>
            <w:shd w:val="clear" w:color="auto" w:fill="C0C0C0"/>
            <w:hideMark/>
          </w:tcPr>
          <w:p w14:paraId="1DDC56E7" w14:textId="77777777" w:rsidR="00DF5F65" w:rsidRPr="0016361A" w:rsidRDefault="00DF5F65" w:rsidP="00F21908">
            <w:pPr>
              <w:pStyle w:val="TAH"/>
            </w:pPr>
            <w:r w:rsidRPr="0016361A">
              <w:lastRenderedPageBreak/>
              <w:t>Attribute name</w:t>
            </w:r>
          </w:p>
        </w:tc>
        <w:tc>
          <w:tcPr>
            <w:tcW w:w="1444" w:type="dxa"/>
            <w:shd w:val="clear" w:color="auto" w:fill="C0C0C0"/>
            <w:hideMark/>
          </w:tcPr>
          <w:p w14:paraId="28FEABDE" w14:textId="77777777" w:rsidR="00DF5F65" w:rsidRPr="0016361A" w:rsidRDefault="00DF5F65" w:rsidP="00F21908">
            <w:pPr>
              <w:pStyle w:val="TAH"/>
            </w:pPr>
            <w:r w:rsidRPr="0016361A">
              <w:t>Data type</w:t>
            </w:r>
          </w:p>
        </w:tc>
        <w:tc>
          <w:tcPr>
            <w:tcW w:w="425" w:type="dxa"/>
            <w:shd w:val="clear" w:color="auto" w:fill="C0C0C0"/>
            <w:hideMark/>
          </w:tcPr>
          <w:p w14:paraId="4D143638" w14:textId="77777777" w:rsidR="00DF5F65" w:rsidRPr="0016361A" w:rsidRDefault="00DF5F65" w:rsidP="00F21908">
            <w:pPr>
              <w:pStyle w:val="TAH"/>
            </w:pPr>
            <w:r w:rsidRPr="0016361A">
              <w:t>P</w:t>
            </w:r>
          </w:p>
        </w:tc>
        <w:tc>
          <w:tcPr>
            <w:tcW w:w="1134" w:type="dxa"/>
            <w:shd w:val="clear" w:color="auto" w:fill="C0C0C0"/>
          </w:tcPr>
          <w:p w14:paraId="1B70E2A1" w14:textId="77777777" w:rsidR="00DF5F65" w:rsidRPr="0016361A" w:rsidRDefault="00DF5F65" w:rsidP="00F21908">
            <w:pPr>
              <w:pStyle w:val="TAH"/>
              <w:jc w:val="left"/>
            </w:pPr>
            <w:r w:rsidRPr="0016361A">
              <w:t>Cardinality</w:t>
            </w:r>
          </w:p>
        </w:tc>
        <w:tc>
          <w:tcPr>
            <w:tcW w:w="2410" w:type="dxa"/>
            <w:shd w:val="clear" w:color="auto" w:fill="C0C0C0"/>
            <w:hideMark/>
          </w:tcPr>
          <w:p w14:paraId="54B2FDA0" w14:textId="77777777" w:rsidR="00DF5F65" w:rsidRPr="0016361A" w:rsidRDefault="00DF5F65" w:rsidP="00F21908">
            <w:pPr>
              <w:pStyle w:val="TAH"/>
              <w:rPr>
                <w:rFonts w:cs="Arial"/>
                <w:szCs w:val="18"/>
              </w:rPr>
            </w:pPr>
            <w:r w:rsidRPr="0016361A">
              <w:rPr>
                <w:rFonts w:cs="Arial"/>
                <w:szCs w:val="18"/>
              </w:rPr>
              <w:t>Description</w:t>
            </w:r>
          </w:p>
        </w:tc>
        <w:tc>
          <w:tcPr>
            <w:tcW w:w="2410" w:type="dxa"/>
            <w:shd w:val="clear" w:color="auto" w:fill="C0C0C0"/>
          </w:tcPr>
          <w:p w14:paraId="71B8B35F" w14:textId="77777777" w:rsidR="00DF5F65" w:rsidRPr="0016361A" w:rsidRDefault="00DF5F65" w:rsidP="00F21908">
            <w:pPr>
              <w:pStyle w:val="TAH"/>
              <w:rPr>
                <w:rFonts w:cs="Arial"/>
                <w:szCs w:val="18"/>
              </w:rPr>
            </w:pPr>
            <w:r w:rsidRPr="0016361A">
              <w:rPr>
                <w:rFonts w:cs="Arial"/>
                <w:szCs w:val="18"/>
              </w:rPr>
              <w:t>Applicability</w:t>
            </w:r>
          </w:p>
        </w:tc>
      </w:tr>
      <w:tr w:rsidR="00DF5F65" w:rsidRPr="00B54FF5" w14:paraId="353F9DF4" w14:textId="77777777" w:rsidTr="00F21908">
        <w:trPr>
          <w:jc w:val="center"/>
        </w:trPr>
        <w:tc>
          <w:tcPr>
            <w:tcW w:w="1701" w:type="dxa"/>
          </w:tcPr>
          <w:p w14:paraId="2F7753F4" w14:textId="77777777" w:rsidR="00DF5F65" w:rsidRPr="0016361A" w:rsidRDefault="00DF5F65" w:rsidP="00F21908">
            <w:pPr>
              <w:pStyle w:val="TAL"/>
            </w:pPr>
            <w:proofErr w:type="spellStart"/>
            <w:r>
              <w:t>supis</w:t>
            </w:r>
            <w:proofErr w:type="spellEnd"/>
          </w:p>
        </w:tc>
        <w:tc>
          <w:tcPr>
            <w:tcW w:w="1444" w:type="dxa"/>
          </w:tcPr>
          <w:p w14:paraId="0FDC8A37" w14:textId="77777777" w:rsidR="00DF5F65" w:rsidRPr="0016361A" w:rsidRDefault="00DF5F65" w:rsidP="00F21908">
            <w:pPr>
              <w:pStyle w:val="TAL"/>
            </w:pPr>
            <w:r>
              <w:t>array(</w:t>
            </w:r>
            <w:proofErr w:type="spellStart"/>
            <w:r>
              <w:t>Supi</w:t>
            </w:r>
            <w:proofErr w:type="spellEnd"/>
            <w:r>
              <w:t>)</w:t>
            </w:r>
          </w:p>
        </w:tc>
        <w:tc>
          <w:tcPr>
            <w:tcW w:w="425" w:type="dxa"/>
          </w:tcPr>
          <w:p w14:paraId="1AAF19E7" w14:textId="77777777" w:rsidR="00DF5F65" w:rsidRPr="0016361A" w:rsidRDefault="00DF5F65" w:rsidP="00F21908">
            <w:pPr>
              <w:pStyle w:val="TAC"/>
            </w:pPr>
            <w:r>
              <w:t>C</w:t>
            </w:r>
          </w:p>
        </w:tc>
        <w:tc>
          <w:tcPr>
            <w:tcW w:w="1134" w:type="dxa"/>
          </w:tcPr>
          <w:p w14:paraId="4A81760E" w14:textId="77777777" w:rsidR="00DF5F65" w:rsidRPr="0016361A" w:rsidRDefault="00DF5F65" w:rsidP="00F21908">
            <w:pPr>
              <w:pStyle w:val="TAL"/>
            </w:pPr>
            <w:r>
              <w:t>1..N</w:t>
            </w:r>
          </w:p>
        </w:tc>
        <w:tc>
          <w:tcPr>
            <w:tcW w:w="2410" w:type="dxa"/>
          </w:tcPr>
          <w:p w14:paraId="639AC755" w14:textId="2373D616" w:rsidR="00E81524" w:rsidRPr="0016361A" w:rsidRDefault="00DF5F65" w:rsidP="00F21908">
            <w:pPr>
              <w:pStyle w:val="TAL"/>
              <w:rPr>
                <w:rFonts w:cs="Arial"/>
                <w:szCs w:val="18"/>
              </w:rPr>
            </w:pPr>
            <w:r>
              <w:t>Subscription Permanent Identifier.</w:t>
            </w:r>
          </w:p>
        </w:tc>
        <w:tc>
          <w:tcPr>
            <w:tcW w:w="2410" w:type="dxa"/>
          </w:tcPr>
          <w:p w14:paraId="43DDF653" w14:textId="77777777" w:rsidR="00DF5F65" w:rsidRPr="0016361A" w:rsidRDefault="00DF5F65" w:rsidP="00F21908">
            <w:pPr>
              <w:pStyle w:val="TAL"/>
              <w:rPr>
                <w:rFonts w:cs="Arial"/>
                <w:szCs w:val="18"/>
              </w:rPr>
            </w:pPr>
          </w:p>
        </w:tc>
      </w:tr>
      <w:tr w:rsidR="00DF5F65" w:rsidRPr="00B54FF5" w14:paraId="3FCBD38C" w14:textId="77777777" w:rsidTr="00F21908">
        <w:trPr>
          <w:jc w:val="center"/>
        </w:trPr>
        <w:tc>
          <w:tcPr>
            <w:tcW w:w="1701" w:type="dxa"/>
          </w:tcPr>
          <w:p w14:paraId="649B5E46" w14:textId="77777777" w:rsidR="00DF5F65" w:rsidRPr="0016361A" w:rsidRDefault="00DF5F65" w:rsidP="00F21908">
            <w:pPr>
              <w:pStyle w:val="TAL"/>
            </w:pPr>
            <w:proofErr w:type="spellStart"/>
            <w:r>
              <w:rPr>
                <w:lang w:eastAsia="zh-CN"/>
              </w:rPr>
              <w:t>interGrpId</w:t>
            </w:r>
            <w:proofErr w:type="spellEnd"/>
          </w:p>
        </w:tc>
        <w:tc>
          <w:tcPr>
            <w:tcW w:w="1444" w:type="dxa"/>
          </w:tcPr>
          <w:p w14:paraId="377C8BF5" w14:textId="77777777" w:rsidR="00DF5F65" w:rsidRPr="0016361A" w:rsidRDefault="00DF5F65" w:rsidP="00F21908">
            <w:pPr>
              <w:pStyle w:val="TAL"/>
            </w:pPr>
            <w:proofErr w:type="spellStart"/>
            <w:r>
              <w:rPr>
                <w:lang w:eastAsia="zh-CN"/>
              </w:rPr>
              <w:t>GroupId</w:t>
            </w:r>
            <w:proofErr w:type="spellEnd"/>
          </w:p>
        </w:tc>
        <w:tc>
          <w:tcPr>
            <w:tcW w:w="425" w:type="dxa"/>
          </w:tcPr>
          <w:p w14:paraId="4011F864" w14:textId="77777777" w:rsidR="00DF5F65" w:rsidRPr="0016361A" w:rsidRDefault="00DF5F65" w:rsidP="00F21908">
            <w:pPr>
              <w:pStyle w:val="TAC"/>
            </w:pPr>
            <w:r>
              <w:rPr>
                <w:lang w:eastAsia="zh-CN"/>
              </w:rPr>
              <w:t>C</w:t>
            </w:r>
          </w:p>
        </w:tc>
        <w:tc>
          <w:tcPr>
            <w:tcW w:w="1134" w:type="dxa"/>
          </w:tcPr>
          <w:p w14:paraId="0C72EBA0" w14:textId="31988D05" w:rsidR="00DF5F65" w:rsidRPr="0016361A" w:rsidRDefault="00DF5F65" w:rsidP="00F21908">
            <w:pPr>
              <w:pStyle w:val="TAL"/>
            </w:pPr>
            <w:r>
              <w:rPr>
                <w:rFonts w:hint="eastAsia"/>
                <w:lang w:eastAsia="zh-CN"/>
              </w:rPr>
              <w:t>0</w:t>
            </w:r>
            <w:r>
              <w:rPr>
                <w:lang w:eastAsia="zh-CN"/>
              </w:rPr>
              <w:t>.</w:t>
            </w:r>
            <w:ins w:id="18" w:author="Ericsson August r0" w:date="2022-08-07T23:33:00Z">
              <w:r w:rsidR="00406FD3">
                <w:rPr>
                  <w:lang w:eastAsia="zh-CN"/>
                </w:rPr>
                <w:t>.</w:t>
              </w:r>
            </w:ins>
            <w:r>
              <w:rPr>
                <w:lang w:eastAsia="zh-CN"/>
              </w:rPr>
              <w:t>1</w:t>
            </w:r>
          </w:p>
        </w:tc>
        <w:tc>
          <w:tcPr>
            <w:tcW w:w="2410" w:type="dxa"/>
          </w:tcPr>
          <w:p w14:paraId="2FC5FDB1" w14:textId="5D354F65" w:rsidR="00E81524" w:rsidRPr="0016361A" w:rsidRDefault="00DF5F65" w:rsidP="00F21908">
            <w:pPr>
              <w:pStyle w:val="TAL"/>
              <w:rPr>
                <w:rFonts w:cs="Arial"/>
                <w:szCs w:val="18"/>
              </w:rPr>
            </w:pPr>
            <w:r>
              <w:t>The internal Group Id(s).</w:t>
            </w:r>
          </w:p>
        </w:tc>
        <w:tc>
          <w:tcPr>
            <w:tcW w:w="2410" w:type="dxa"/>
          </w:tcPr>
          <w:p w14:paraId="59A23B5A" w14:textId="77777777" w:rsidR="00DF5F65" w:rsidRPr="0016361A" w:rsidRDefault="00DF5F65" w:rsidP="00F21908">
            <w:pPr>
              <w:pStyle w:val="TAL"/>
              <w:rPr>
                <w:rFonts w:cs="Arial"/>
                <w:szCs w:val="18"/>
              </w:rPr>
            </w:pPr>
          </w:p>
        </w:tc>
      </w:tr>
      <w:tr w:rsidR="00DF5F65" w:rsidRPr="00B54FF5" w14:paraId="7322B35B" w14:textId="77777777" w:rsidTr="00F21908">
        <w:trPr>
          <w:jc w:val="center"/>
        </w:trPr>
        <w:tc>
          <w:tcPr>
            <w:tcW w:w="1701" w:type="dxa"/>
          </w:tcPr>
          <w:p w14:paraId="097F7243" w14:textId="77777777" w:rsidR="00DF5F65" w:rsidRPr="0016361A" w:rsidRDefault="00DF5F65" w:rsidP="00F21908">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444" w:type="dxa"/>
          </w:tcPr>
          <w:p w14:paraId="794F23FE" w14:textId="77777777" w:rsidR="00DF5F65" w:rsidRPr="0016361A" w:rsidRDefault="00DF5F65" w:rsidP="00F21908">
            <w:pPr>
              <w:pStyle w:val="TAL"/>
            </w:pPr>
            <w:proofErr w:type="spellStart"/>
            <w:r>
              <w:rPr>
                <w:rFonts w:hint="eastAsia"/>
                <w:lang w:eastAsia="zh-CN"/>
              </w:rPr>
              <w:t>boolean</w:t>
            </w:r>
            <w:proofErr w:type="spellEnd"/>
          </w:p>
        </w:tc>
        <w:tc>
          <w:tcPr>
            <w:tcW w:w="425" w:type="dxa"/>
          </w:tcPr>
          <w:p w14:paraId="6C24B531" w14:textId="77777777" w:rsidR="00DF5F65" w:rsidRPr="0016361A" w:rsidRDefault="00DF5F65" w:rsidP="00F21908">
            <w:pPr>
              <w:pStyle w:val="TAC"/>
            </w:pPr>
            <w:r>
              <w:rPr>
                <w:lang w:eastAsia="zh-CN"/>
              </w:rPr>
              <w:t>C</w:t>
            </w:r>
          </w:p>
        </w:tc>
        <w:tc>
          <w:tcPr>
            <w:tcW w:w="1134" w:type="dxa"/>
          </w:tcPr>
          <w:p w14:paraId="5748049F" w14:textId="77777777" w:rsidR="00DF5F65" w:rsidRPr="0016361A" w:rsidRDefault="00DF5F65" w:rsidP="00F21908">
            <w:pPr>
              <w:pStyle w:val="TAL"/>
            </w:pPr>
            <w:r>
              <w:rPr>
                <w:rFonts w:hint="eastAsia"/>
                <w:lang w:eastAsia="zh-CN"/>
              </w:rPr>
              <w:t>0..1</w:t>
            </w:r>
          </w:p>
        </w:tc>
        <w:tc>
          <w:tcPr>
            <w:tcW w:w="2410" w:type="dxa"/>
          </w:tcPr>
          <w:p w14:paraId="00E6304A" w14:textId="77777777" w:rsidR="00DF5F65" w:rsidRPr="0016361A" w:rsidRDefault="00DF5F65" w:rsidP="00F21908">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Pr>
          <w:p w14:paraId="19D74946" w14:textId="77777777" w:rsidR="00DF5F65" w:rsidRPr="0016361A" w:rsidRDefault="00DF5F65" w:rsidP="00F21908">
            <w:pPr>
              <w:pStyle w:val="TAL"/>
              <w:rPr>
                <w:rFonts w:cs="Arial"/>
                <w:szCs w:val="18"/>
              </w:rPr>
            </w:pPr>
          </w:p>
        </w:tc>
      </w:tr>
      <w:tr w:rsidR="00DF5F65" w:rsidRPr="00B54FF5" w14:paraId="1D93B39F" w14:textId="77777777" w:rsidTr="00F21908">
        <w:trPr>
          <w:jc w:val="center"/>
        </w:trPr>
        <w:tc>
          <w:tcPr>
            <w:tcW w:w="1701" w:type="dxa"/>
          </w:tcPr>
          <w:p w14:paraId="1547A6DB" w14:textId="77777777" w:rsidR="00DF5F65" w:rsidRPr="0016361A" w:rsidRDefault="00DF5F65" w:rsidP="00F21908">
            <w:pPr>
              <w:pStyle w:val="TAL"/>
            </w:pPr>
            <w:r>
              <w:rPr>
                <w:noProof/>
              </w:rPr>
              <w:t>notifMethod</w:t>
            </w:r>
          </w:p>
        </w:tc>
        <w:tc>
          <w:tcPr>
            <w:tcW w:w="1444" w:type="dxa"/>
          </w:tcPr>
          <w:p w14:paraId="78D8D3EE" w14:textId="77777777" w:rsidR="00DF5F65" w:rsidRPr="0016361A" w:rsidRDefault="00DF5F65" w:rsidP="00F21908">
            <w:pPr>
              <w:pStyle w:val="TAL"/>
            </w:pPr>
            <w:r>
              <w:rPr>
                <w:noProof/>
              </w:rPr>
              <w:t>NotificationMethod</w:t>
            </w:r>
          </w:p>
        </w:tc>
        <w:tc>
          <w:tcPr>
            <w:tcW w:w="425" w:type="dxa"/>
          </w:tcPr>
          <w:p w14:paraId="31475064" w14:textId="77777777" w:rsidR="00DF5F65" w:rsidRPr="0016361A" w:rsidRDefault="00DF5F65" w:rsidP="00F21908">
            <w:pPr>
              <w:pStyle w:val="TAC"/>
            </w:pPr>
            <w:r>
              <w:t>O</w:t>
            </w:r>
          </w:p>
        </w:tc>
        <w:tc>
          <w:tcPr>
            <w:tcW w:w="1134" w:type="dxa"/>
          </w:tcPr>
          <w:p w14:paraId="17E3DAC8" w14:textId="77777777" w:rsidR="00DF5F65" w:rsidRPr="0016361A" w:rsidRDefault="00DF5F65" w:rsidP="00F21908">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1B4CE4F4" w14:textId="77777777" w:rsidR="00DF5F65" w:rsidRPr="0016361A" w:rsidRDefault="00DF5F65" w:rsidP="00F21908">
            <w:pPr>
              <w:pStyle w:val="TAL"/>
              <w:rPr>
                <w:rFonts w:cs="Arial"/>
                <w:szCs w:val="18"/>
              </w:rPr>
            </w:pPr>
            <w:r>
              <w:rPr>
                <w:noProof/>
              </w:rPr>
              <w:t>If "notifMethod" is not supplied, the default value "ON_EVENT_DETECTION" applies.</w:t>
            </w:r>
          </w:p>
        </w:tc>
        <w:tc>
          <w:tcPr>
            <w:tcW w:w="2410" w:type="dxa"/>
          </w:tcPr>
          <w:p w14:paraId="6FF82441" w14:textId="77777777" w:rsidR="00DF5F65" w:rsidRPr="0016361A" w:rsidRDefault="00DF5F65" w:rsidP="00F21908">
            <w:pPr>
              <w:pStyle w:val="TAL"/>
              <w:rPr>
                <w:rFonts w:cs="Arial"/>
                <w:szCs w:val="18"/>
              </w:rPr>
            </w:pPr>
          </w:p>
        </w:tc>
      </w:tr>
      <w:tr w:rsidR="00DF5F65" w:rsidRPr="00B54FF5" w14:paraId="1CA2AA8B" w14:textId="77777777" w:rsidTr="00F21908">
        <w:trPr>
          <w:jc w:val="center"/>
        </w:trPr>
        <w:tc>
          <w:tcPr>
            <w:tcW w:w="1701" w:type="dxa"/>
          </w:tcPr>
          <w:p w14:paraId="465EA4B7" w14:textId="77777777" w:rsidR="00DF5F65" w:rsidRPr="0016361A" w:rsidRDefault="00DF5F65" w:rsidP="00F21908">
            <w:pPr>
              <w:pStyle w:val="TAL"/>
            </w:pPr>
            <w:proofErr w:type="spellStart"/>
            <w:r>
              <w:rPr>
                <w:rFonts w:hint="eastAsia"/>
                <w:lang w:eastAsia="zh-CN"/>
              </w:rPr>
              <w:t>dnn</w:t>
            </w:r>
            <w:proofErr w:type="spellEnd"/>
          </w:p>
        </w:tc>
        <w:tc>
          <w:tcPr>
            <w:tcW w:w="1444" w:type="dxa"/>
          </w:tcPr>
          <w:p w14:paraId="37E1E509" w14:textId="77777777" w:rsidR="00DF5F65" w:rsidRPr="0016361A" w:rsidRDefault="00DF5F65" w:rsidP="00F21908">
            <w:pPr>
              <w:pStyle w:val="TAL"/>
            </w:pPr>
            <w:proofErr w:type="spellStart"/>
            <w:r>
              <w:rPr>
                <w:rFonts w:hint="eastAsia"/>
                <w:lang w:eastAsia="zh-CN"/>
              </w:rPr>
              <w:t>Dnn</w:t>
            </w:r>
            <w:proofErr w:type="spellEnd"/>
          </w:p>
        </w:tc>
        <w:tc>
          <w:tcPr>
            <w:tcW w:w="425" w:type="dxa"/>
          </w:tcPr>
          <w:p w14:paraId="701C5AF7" w14:textId="77777777" w:rsidR="00DF5F65" w:rsidRPr="0016361A" w:rsidRDefault="00DF5F65" w:rsidP="00F21908">
            <w:pPr>
              <w:pStyle w:val="TAC"/>
            </w:pPr>
            <w:r>
              <w:rPr>
                <w:rFonts w:hint="eastAsia"/>
                <w:lang w:eastAsia="zh-CN"/>
              </w:rPr>
              <w:t>O</w:t>
            </w:r>
          </w:p>
        </w:tc>
        <w:tc>
          <w:tcPr>
            <w:tcW w:w="1134" w:type="dxa"/>
          </w:tcPr>
          <w:p w14:paraId="0ADAA7A0" w14:textId="77777777" w:rsidR="00DF5F65" w:rsidRPr="0016361A" w:rsidRDefault="00DF5F65" w:rsidP="00F21908">
            <w:pPr>
              <w:pStyle w:val="TAL"/>
            </w:pPr>
            <w:r>
              <w:rPr>
                <w:rFonts w:hint="eastAsia"/>
                <w:lang w:eastAsia="zh-CN"/>
              </w:rPr>
              <w:t>0..1</w:t>
            </w:r>
          </w:p>
        </w:tc>
        <w:tc>
          <w:tcPr>
            <w:tcW w:w="2410" w:type="dxa"/>
          </w:tcPr>
          <w:p w14:paraId="015D5C34" w14:textId="77777777" w:rsidR="00DF5F65" w:rsidRPr="0016361A" w:rsidRDefault="00DF5F65" w:rsidP="00F21908">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75A6D768" w14:textId="77777777" w:rsidR="00DF5F65" w:rsidRPr="0016361A" w:rsidRDefault="00DF5F65" w:rsidP="00F21908">
            <w:pPr>
              <w:pStyle w:val="TAL"/>
              <w:rPr>
                <w:rFonts w:cs="Arial"/>
                <w:szCs w:val="18"/>
              </w:rPr>
            </w:pPr>
          </w:p>
        </w:tc>
      </w:tr>
      <w:tr w:rsidR="00DF5F65" w:rsidRPr="00B54FF5" w14:paraId="10359681" w14:textId="77777777" w:rsidTr="00F21908">
        <w:trPr>
          <w:jc w:val="center"/>
        </w:trPr>
        <w:tc>
          <w:tcPr>
            <w:tcW w:w="1701" w:type="dxa"/>
          </w:tcPr>
          <w:p w14:paraId="27755BF5" w14:textId="77777777" w:rsidR="00DF5F65" w:rsidRPr="0016361A" w:rsidRDefault="00DF5F65" w:rsidP="00F21908">
            <w:pPr>
              <w:pStyle w:val="TAL"/>
            </w:pPr>
            <w:proofErr w:type="spellStart"/>
            <w:r>
              <w:rPr>
                <w:rFonts w:hint="eastAsia"/>
                <w:lang w:eastAsia="zh-CN"/>
              </w:rPr>
              <w:t>s</w:t>
            </w:r>
            <w:r>
              <w:rPr>
                <w:lang w:eastAsia="zh-CN"/>
              </w:rPr>
              <w:t>nssai</w:t>
            </w:r>
            <w:proofErr w:type="spellEnd"/>
          </w:p>
        </w:tc>
        <w:tc>
          <w:tcPr>
            <w:tcW w:w="1444" w:type="dxa"/>
          </w:tcPr>
          <w:p w14:paraId="5C558817" w14:textId="77777777" w:rsidR="00DF5F65" w:rsidRPr="0016361A" w:rsidRDefault="00DF5F65" w:rsidP="00F21908">
            <w:pPr>
              <w:pStyle w:val="TAL"/>
            </w:pPr>
            <w:proofErr w:type="spellStart"/>
            <w:r>
              <w:rPr>
                <w:rFonts w:hint="eastAsia"/>
                <w:lang w:eastAsia="zh-CN"/>
              </w:rPr>
              <w:t>S</w:t>
            </w:r>
            <w:r>
              <w:rPr>
                <w:lang w:eastAsia="zh-CN"/>
              </w:rPr>
              <w:t>nssai</w:t>
            </w:r>
            <w:proofErr w:type="spellEnd"/>
          </w:p>
        </w:tc>
        <w:tc>
          <w:tcPr>
            <w:tcW w:w="425" w:type="dxa"/>
          </w:tcPr>
          <w:p w14:paraId="5852BC23" w14:textId="77777777" w:rsidR="00DF5F65" w:rsidRPr="0016361A" w:rsidRDefault="00DF5F65" w:rsidP="00F21908">
            <w:pPr>
              <w:pStyle w:val="TAC"/>
            </w:pPr>
            <w:r>
              <w:rPr>
                <w:rFonts w:hint="eastAsia"/>
                <w:lang w:eastAsia="zh-CN"/>
              </w:rPr>
              <w:t>O</w:t>
            </w:r>
          </w:p>
        </w:tc>
        <w:tc>
          <w:tcPr>
            <w:tcW w:w="1134" w:type="dxa"/>
          </w:tcPr>
          <w:p w14:paraId="79086620" w14:textId="77777777" w:rsidR="00DF5F65" w:rsidRPr="0016361A" w:rsidRDefault="00DF5F65" w:rsidP="00F21908">
            <w:pPr>
              <w:pStyle w:val="TAL"/>
            </w:pPr>
            <w:r>
              <w:rPr>
                <w:rFonts w:hint="eastAsia"/>
                <w:lang w:eastAsia="zh-CN"/>
              </w:rPr>
              <w:t>0..1</w:t>
            </w:r>
          </w:p>
        </w:tc>
        <w:tc>
          <w:tcPr>
            <w:tcW w:w="2410" w:type="dxa"/>
          </w:tcPr>
          <w:p w14:paraId="5242CA8B" w14:textId="77777777" w:rsidR="00DF5F65" w:rsidRPr="0016361A" w:rsidRDefault="00DF5F65" w:rsidP="00F21908">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7610625" w14:textId="77777777" w:rsidR="00DF5F65" w:rsidRPr="0016361A" w:rsidRDefault="00DF5F65" w:rsidP="00F21908">
            <w:pPr>
              <w:pStyle w:val="TAL"/>
              <w:rPr>
                <w:rFonts w:cs="Arial"/>
                <w:szCs w:val="18"/>
              </w:rPr>
            </w:pPr>
          </w:p>
        </w:tc>
      </w:tr>
      <w:tr w:rsidR="00DF5F65" w:rsidRPr="00B54FF5" w14:paraId="01B6D636" w14:textId="77777777" w:rsidTr="00F21908">
        <w:trPr>
          <w:jc w:val="center"/>
        </w:trPr>
        <w:tc>
          <w:tcPr>
            <w:tcW w:w="1701" w:type="dxa"/>
          </w:tcPr>
          <w:p w14:paraId="72DB9D44" w14:textId="77777777" w:rsidR="00DF5F65" w:rsidRPr="0016361A" w:rsidRDefault="00DF5F65" w:rsidP="00F21908">
            <w:pPr>
              <w:pStyle w:val="TAL"/>
            </w:pPr>
            <w:proofErr w:type="spellStart"/>
            <w:r>
              <w:rPr>
                <w:lang w:eastAsia="zh-CN"/>
              </w:rPr>
              <w:t>subscribed</w:t>
            </w:r>
            <w:r>
              <w:rPr>
                <w:rFonts w:hint="eastAsia"/>
                <w:lang w:eastAsia="zh-CN"/>
              </w:rPr>
              <w:t>Event</w:t>
            </w:r>
            <w:r>
              <w:rPr>
                <w:lang w:eastAsia="zh-CN"/>
              </w:rPr>
              <w:t>s</w:t>
            </w:r>
            <w:proofErr w:type="spellEnd"/>
          </w:p>
        </w:tc>
        <w:tc>
          <w:tcPr>
            <w:tcW w:w="1444" w:type="dxa"/>
          </w:tcPr>
          <w:p w14:paraId="6E2D21B3" w14:textId="77777777" w:rsidR="00DF5F65" w:rsidRPr="0016361A" w:rsidRDefault="00DF5F65" w:rsidP="00F21908">
            <w:pPr>
              <w:pStyle w:val="TAL"/>
            </w:pPr>
            <w:r>
              <w:rPr>
                <w:lang w:eastAsia="zh-CN"/>
              </w:rPr>
              <w:t>array(</w:t>
            </w:r>
            <w:proofErr w:type="spellStart"/>
            <w:r>
              <w:rPr>
                <w:lang w:eastAsia="zh-CN"/>
              </w:rPr>
              <w:t>Subscribed</w:t>
            </w:r>
            <w:r>
              <w:rPr>
                <w:rFonts w:hint="eastAsia"/>
                <w:lang w:eastAsia="zh-CN"/>
              </w:rPr>
              <w:t>Event</w:t>
            </w:r>
            <w:proofErr w:type="spellEnd"/>
            <w:r>
              <w:rPr>
                <w:lang w:eastAsia="zh-CN"/>
              </w:rPr>
              <w:t>)</w:t>
            </w:r>
          </w:p>
        </w:tc>
        <w:tc>
          <w:tcPr>
            <w:tcW w:w="425" w:type="dxa"/>
          </w:tcPr>
          <w:p w14:paraId="5472D4B9" w14:textId="77777777" w:rsidR="00DF5F65" w:rsidRPr="0016361A" w:rsidRDefault="00DF5F65" w:rsidP="00F21908">
            <w:pPr>
              <w:pStyle w:val="TAC"/>
            </w:pPr>
            <w:r>
              <w:rPr>
                <w:lang w:eastAsia="zh-CN"/>
              </w:rPr>
              <w:t>O</w:t>
            </w:r>
          </w:p>
        </w:tc>
        <w:tc>
          <w:tcPr>
            <w:tcW w:w="1134" w:type="dxa"/>
          </w:tcPr>
          <w:p w14:paraId="5457B16B" w14:textId="77777777" w:rsidR="00DF5F65" w:rsidRPr="0016361A" w:rsidRDefault="00DF5F65" w:rsidP="00F21908">
            <w:pPr>
              <w:pStyle w:val="TAL"/>
            </w:pPr>
            <w:r>
              <w:rPr>
                <w:lang w:eastAsia="zh-CN"/>
              </w:rPr>
              <w:t>1</w:t>
            </w:r>
            <w:r>
              <w:rPr>
                <w:rFonts w:hint="eastAsia"/>
                <w:lang w:eastAsia="zh-CN"/>
              </w:rPr>
              <w:t>..</w:t>
            </w:r>
            <w:r>
              <w:rPr>
                <w:lang w:eastAsia="zh-CN"/>
              </w:rPr>
              <w:t>N</w:t>
            </w:r>
          </w:p>
        </w:tc>
        <w:tc>
          <w:tcPr>
            <w:tcW w:w="2410" w:type="dxa"/>
          </w:tcPr>
          <w:p w14:paraId="433E4B82" w14:textId="77777777" w:rsidR="00DF5F65" w:rsidRPr="0016361A" w:rsidRDefault="00DF5F65" w:rsidP="00F21908">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47E39ACF" w14:textId="77777777" w:rsidR="00DF5F65" w:rsidRPr="0016361A" w:rsidRDefault="00DF5F65" w:rsidP="00F21908">
            <w:pPr>
              <w:pStyle w:val="TAL"/>
              <w:rPr>
                <w:rFonts w:cs="Arial"/>
                <w:szCs w:val="18"/>
              </w:rPr>
            </w:pPr>
          </w:p>
        </w:tc>
      </w:tr>
      <w:tr w:rsidR="00DF5F65" w:rsidRPr="00B54FF5" w14:paraId="35930AF2" w14:textId="77777777" w:rsidTr="00F21908">
        <w:trPr>
          <w:jc w:val="center"/>
        </w:trPr>
        <w:tc>
          <w:tcPr>
            <w:tcW w:w="1701" w:type="dxa"/>
          </w:tcPr>
          <w:p w14:paraId="5E449561" w14:textId="77777777" w:rsidR="00DF5F65" w:rsidRDefault="00DF5F65" w:rsidP="00F21908">
            <w:pPr>
              <w:pStyle w:val="TAL"/>
              <w:rPr>
                <w:lang w:eastAsia="zh-CN"/>
              </w:rPr>
            </w:pPr>
            <w:proofErr w:type="spellStart"/>
            <w:r>
              <w:t>eventFilters</w:t>
            </w:r>
            <w:proofErr w:type="spellEnd"/>
          </w:p>
        </w:tc>
        <w:tc>
          <w:tcPr>
            <w:tcW w:w="1444" w:type="dxa"/>
          </w:tcPr>
          <w:p w14:paraId="08239A30" w14:textId="77777777" w:rsidR="00DF5F65" w:rsidRDefault="00DF5F65" w:rsidP="00F21908">
            <w:pPr>
              <w:pStyle w:val="TAL"/>
              <w:rPr>
                <w:lang w:eastAsia="zh-CN"/>
              </w:rPr>
            </w:pPr>
            <w:r>
              <w:rPr>
                <w:lang w:eastAsia="zh-CN"/>
              </w:rPr>
              <w:t>array(</w:t>
            </w:r>
            <w:proofErr w:type="spellStart"/>
            <w:r>
              <w:rPr>
                <w:lang w:eastAsia="zh-CN"/>
              </w:rPr>
              <w:t>EventFilter</w:t>
            </w:r>
            <w:proofErr w:type="spellEnd"/>
            <w:r>
              <w:rPr>
                <w:rFonts w:hint="eastAsia"/>
                <w:lang w:eastAsia="zh-CN"/>
              </w:rPr>
              <w:t>)</w:t>
            </w:r>
          </w:p>
        </w:tc>
        <w:tc>
          <w:tcPr>
            <w:tcW w:w="425" w:type="dxa"/>
          </w:tcPr>
          <w:p w14:paraId="58DED5CA" w14:textId="77777777" w:rsidR="00DF5F65" w:rsidRDefault="00DF5F65" w:rsidP="00F21908">
            <w:pPr>
              <w:pStyle w:val="TAC"/>
              <w:rPr>
                <w:lang w:eastAsia="zh-CN"/>
              </w:rPr>
            </w:pPr>
            <w:r>
              <w:rPr>
                <w:rFonts w:hint="eastAsia"/>
                <w:lang w:eastAsia="zh-CN"/>
              </w:rPr>
              <w:t>O</w:t>
            </w:r>
          </w:p>
        </w:tc>
        <w:tc>
          <w:tcPr>
            <w:tcW w:w="1134" w:type="dxa"/>
          </w:tcPr>
          <w:p w14:paraId="77BC829E" w14:textId="77777777" w:rsidR="00DF5F65" w:rsidRDefault="00DF5F65" w:rsidP="00F21908">
            <w:pPr>
              <w:pStyle w:val="TAL"/>
              <w:rPr>
                <w:lang w:eastAsia="zh-CN"/>
              </w:rPr>
            </w:pPr>
            <w:r>
              <w:rPr>
                <w:rFonts w:hint="eastAsia"/>
                <w:lang w:eastAsia="zh-CN"/>
              </w:rPr>
              <w:t>1</w:t>
            </w:r>
            <w:r>
              <w:rPr>
                <w:lang w:eastAsia="zh-CN"/>
              </w:rPr>
              <w:t>..N</w:t>
            </w:r>
          </w:p>
        </w:tc>
        <w:tc>
          <w:tcPr>
            <w:tcW w:w="2410" w:type="dxa"/>
          </w:tcPr>
          <w:p w14:paraId="15EBD83E" w14:textId="77777777" w:rsidR="00DF5F65" w:rsidRDefault="00DF5F65" w:rsidP="00F21908">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13D38B48" w14:textId="77777777" w:rsidR="00DF5F65" w:rsidRPr="0016361A" w:rsidRDefault="00DF5F65" w:rsidP="00F21908">
            <w:pPr>
              <w:pStyle w:val="TAL"/>
              <w:rPr>
                <w:rFonts w:cs="Arial"/>
                <w:szCs w:val="18"/>
              </w:rPr>
            </w:pPr>
          </w:p>
        </w:tc>
      </w:tr>
      <w:tr w:rsidR="00DF5F65" w:rsidRPr="00B54FF5" w14:paraId="3B33BCCA" w14:textId="77777777" w:rsidTr="00F21908">
        <w:trPr>
          <w:jc w:val="center"/>
        </w:trPr>
        <w:tc>
          <w:tcPr>
            <w:tcW w:w="1701" w:type="dxa"/>
          </w:tcPr>
          <w:p w14:paraId="6517ABD2" w14:textId="77777777" w:rsidR="00DF5F65" w:rsidRPr="0016361A" w:rsidRDefault="00DF5F65" w:rsidP="00F21908">
            <w:pPr>
              <w:pStyle w:val="TAL"/>
            </w:pPr>
            <w:proofErr w:type="spellStart"/>
            <w:r>
              <w:t>subsNotifUri</w:t>
            </w:r>
            <w:proofErr w:type="spellEnd"/>
          </w:p>
        </w:tc>
        <w:tc>
          <w:tcPr>
            <w:tcW w:w="1444" w:type="dxa"/>
          </w:tcPr>
          <w:p w14:paraId="5827832F" w14:textId="77777777" w:rsidR="00DF5F65" w:rsidRPr="0016361A" w:rsidRDefault="00DF5F65" w:rsidP="00F21908">
            <w:pPr>
              <w:pStyle w:val="TAL"/>
            </w:pPr>
            <w:r>
              <w:t>Uri</w:t>
            </w:r>
          </w:p>
        </w:tc>
        <w:tc>
          <w:tcPr>
            <w:tcW w:w="425" w:type="dxa"/>
          </w:tcPr>
          <w:p w14:paraId="7EE0917D" w14:textId="77777777" w:rsidR="00DF5F65" w:rsidRPr="0016361A" w:rsidRDefault="00DF5F65" w:rsidP="00F21908">
            <w:pPr>
              <w:pStyle w:val="TAC"/>
            </w:pPr>
            <w:r>
              <w:t>M</w:t>
            </w:r>
          </w:p>
        </w:tc>
        <w:tc>
          <w:tcPr>
            <w:tcW w:w="1134" w:type="dxa"/>
          </w:tcPr>
          <w:p w14:paraId="083A6C70" w14:textId="77777777" w:rsidR="00DF5F65" w:rsidRPr="0016361A" w:rsidRDefault="00DF5F65" w:rsidP="00F21908">
            <w:pPr>
              <w:pStyle w:val="TAL"/>
            </w:pPr>
            <w:r>
              <w:t>1</w:t>
            </w:r>
          </w:p>
        </w:tc>
        <w:tc>
          <w:tcPr>
            <w:tcW w:w="2410" w:type="dxa"/>
          </w:tcPr>
          <w:p w14:paraId="445EBA43" w14:textId="77777777" w:rsidR="00DF5F65" w:rsidRPr="0016361A" w:rsidRDefault="00DF5F65" w:rsidP="00F21908">
            <w:pPr>
              <w:pStyle w:val="TAL"/>
              <w:rPr>
                <w:rFonts w:cs="Arial"/>
                <w:szCs w:val="18"/>
              </w:rPr>
            </w:pPr>
            <w:r>
              <w:rPr>
                <w:rFonts w:cs="Arial"/>
                <w:szCs w:val="18"/>
              </w:rPr>
              <w:t>Notification URI for time sensitive capability reporting.</w:t>
            </w:r>
          </w:p>
        </w:tc>
        <w:tc>
          <w:tcPr>
            <w:tcW w:w="2410" w:type="dxa"/>
          </w:tcPr>
          <w:p w14:paraId="011C7150" w14:textId="77777777" w:rsidR="00DF5F65" w:rsidRPr="0016361A" w:rsidRDefault="00DF5F65" w:rsidP="00F21908">
            <w:pPr>
              <w:pStyle w:val="TAL"/>
              <w:rPr>
                <w:rFonts w:cs="Arial"/>
                <w:szCs w:val="18"/>
              </w:rPr>
            </w:pPr>
          </w:p>
        </w:tc>
      </w:tr>
      <w:tr w:rsidR="00DF5F65" w:rsidRPr="00B54FF5" w14:paraId="3EBA5EF6" w14:textId="77777777" w:rsidTr="00F21908">
        <w:trPr>
          <w:jc w:val="center"/>
        </w:trPr>
        <w:tc>
          <w:tcPr>
            <w:tcW w:w="1701" w:type="dxa"/>
          </w:tcPr>
          <w:p w14:paraId="4ADE6A19" w14:textId="77777777" w:rsidR="00DF5F65" w:rsidRPr="0016361A" w:rsidRDefault="00DF5F65" w:rsidP="00F21908">
            <w:pPr>
              <w:pStyle w:val="TAL"/>
            </w:pPr>
            <w:proofErr w:type="spellStart"/>
            <w:r>
              <w:t>subsNotifId</w:t>
            </w:r>
            <w:proofErr w:type="spellEnd"/>
          </w:p>
        </w:tc>
        <w:tc>
          <w:tcPr>
            <w:tcW w:w="1444" w:type="dxa"/>
          </w:tcPr>
          <w:p w14:paraId="519928C8" w14:textId="77777777" w:rsidR="00DF5F65" w:rsidRPr="0016361A" w:rsidRDefault="00DF5F65" w:rsidP="00F21908">
            <w:pPr>
              <w:pStyle w:val="TAL"/>
            </w:pPr>
            <w:r>
              <w:t>string</w:t>
            </w:r>
          </w:p>
        </w:tc>
        <w:tc>
          <w:tcPr>
            <w:tcW w:w="425" w:type="dxa"/>
          </w:tcPr>
          <w:p w14:paraId="7BBE697A" w14:textId="77777777" w:rsidR="00DF5F65" w:rsidRPr="0016361A" w:rsidRDefault="00DF5F65" w:rsidP="00F21908">
            <w:pPr>
              <w:pStyle w:val="TAC"/>
            </w:pPr>
            <w:r>
              <w:t>M</w:t>
            </w:r>
          </w:p>
        </w:tc>
        <w:tc>
          <w:tcPr>
            <w:tcW w:w="1134" w:type="dxa"/>
          </w:tcPr>
          <w:p w14:paraId="52E171F1" w14:textId="77777777" w:rsidR="00DF5F65" w:rsidRPr="0016361A" w:rsidRDefault="00DF5F65" w:rsidP="00F21908">
            <w:pPr>
              <w:pStyle w:val="TAL"/>
            </w:pPr>
            <w:r>
              <w:t>1</w:t>
            </w:r>
          </w:p>
        </w:tc>
        <w:tc>
          <w:tcPr>
            <w:tcW w:w="2410" w:type="dxa"/>
          </w:tcPr>
          <w:p w14:paraId="2DDD17DF" w14:textId="77777777" w:rsidR="00DF5F65" w:rsidRPr="0016361A" w:rsidRDefault="00DF5F65" w:rsidP="00F21908">
            <w:pPr>
              <w:pStyle w:val="TAL"/>
              <w:rPr>
                <w:rFonts w:cs="Arial"/>
                <w:szCs w:val="18"/>
              </w:rPr>
            </w:pPr>
            <w:r>
              <w:rPr>
                <w:rFonts w:cs="Arial"/>
                <w:szCs w:val="18"/>
              </w:rPr>
              <w:t>Notification Correlation ID assigned by the NF service consumer.</w:t>
            </w:r>
          </w:p>
        </w:tc>
        <w:tc>
          <w:tcPr>
            <w:tcW w:w="2410" w:type="dxa"/>
          </w:tcPr>
          <w:p w14:paraId="15E9A061" w14:textId="77777777" w:rsidR="00DF5F65" w:rsidRPr="0016361A" w:rsidRDefault="00DF5F65" w:rsidP="00F21908">
            <w:pPr>
              <w:pStyle w:val="TAL"/>
              <w:rPr>
                <w:rFonts w:cs="Arial"/>
                <w:szCs w:val="18"/>
              </w:rPr>
            </w:pPr>
          </w:p>
        </w:tc>
      </w:tr>
      <w:tr w:rsidR="00DF5F65" w:rsidRPr="00B54FF5" w14:paraId="782C851C" w14:textId="77777777" w:rsidTr="00F21908">
        <w:trPr>
          <w:jc w:val="center"/>
        </w:trPr>
        <w:tc>
          <w:tcPr>
            <w:tcW w:w="1701" w:type="dxa"/>
          </w:tcPr>
          <w:p w14:paraId="0ED9E647" w14:textId="77777777" w:rsidR="00DF5F65" w:rsidRPr="0016361A" w:rsidRDefault="00DF5F65" w:rsidP="00F21908">
            <w:pPr>
              <w:pStyle w:val="TAL"/>
            </w:pPr>
            <w:r>
              <w:rPr>
                <w:noProof/>
              </w:rPr>
              <w:t>maxReportNbr</w:t>
            </w:r>
          </w:p>
        </w:tc>
        <w:tc>
          <w:tcPr>
            <w:tcW w:w="1444" w:type="dxa"/>
          </w:tcPr>
          <w:p w14:paraId="5863DC47" w14:textId="77777777" w:rsidR="00DF5F65" w:rsidRPr="0016361A" w:rsidRDefault="00DF5F65" w:rsidP="00F21908">
            <w:pPr>
              <w:pStyle w:val="TAL"/>
            </w:pPr>
            <w:r>
              <w:rPr>
                <w:noProof/>
              </w:rPr>
              <w:t>Uinteger</w:t>
            </w:r>
          </w:p>
        </w:tc>
        <w:tc>
          <w:tcPr>
            <w:tcW w:w="425" w:type="dxa"/>
          </w:tcPr>
          <w:p w14:paraId="0A066943" w14:textId="77777777" w:rsidR="00DF5F65" w:rsidRPr="0016361A" w:rsidRDefault="00DF5F65" w:rsidP="00F21908">
            <w:pPr>
              <w:pStyle w:val="TAC"/>
            </w:pPr>
            <w:r>
              <w:rPr>
                <w:noProof/>
              </w:rPr>
              <w:t>O</w:t>
            </w:r>
          </w:p>
        </w:tc>
        <w:tc>
          <w:tcPr>
            <w:tcW w:w="1134" w:type="dxa"/>
          </w:tcPr>
          <w:p w14:paraId="3300DE2C" w14:textId="77777777" w:rsidR="00DF5F65" w:rsidRPr="0016361A" w:rsidRDefault="00DF5F65" w:rsidP="00F21908">
            <w:pPr>
              <w:pStyle w:val="TAL"/>
            </w:pPr>
            <w:r>
              <w:rPr>
                <w:noProof/>
              </w:rPr>
              <w:t>0..1</w:t>
            </w:r>
          </w:p>
        </w:tc>
        <w:tc>
          <w:tcPr>
            <w:tcW w:w="2410" w:type="dxa"/>
          </w:tcPr>
          <w:p w14:paraId="4358059E" w14:textId="77777777" w:rsidR="00DF5F65" w:rsidRPr="0016361A" w:rsidRDefault="00DF5F65" w:rsidP="00F21908">
            <w:pPr>
              <w:pStyle w:val="TAL"/>
              <w:rPr>
                <w:rFonts w:cs="Arial"/>
                <w:szCs w:val="18"/>
              </w:rPr>
            </w:pPr>
            <w:r>
              <w:rPr>
                <w:noProof/>
              </w:rPr>
              <w:t>If omitted, there is no limit.</w:t>
            </w:r>
          </w:p>
        </w:tc>
        <w:tc>
          <w:tcPr>
            <w:tcW w:w="2410" w:type="dxa"/>
          </w:tcPr>
          <w:p w14:paraId="22DC4AC1" w14:textId="77777777" w:rsidR="00DF5F65" w:rsidRPr="0016361A" w:rsidRDefault="00DF5F65" w:rsidP="00F21908">
            <w:pPr>
              <w:pStyle w:val="TAL"/>
              <w:rPr>
                <w:rFonts w:cs="Arial"/>
                <w:szCs w:val="18"/>
              </w:rPr>
            </w:pPr>
          </w:p>
        </w:tc>
      </w:tr>
      <w:tr w:rsidR="00DF5F65" w:rsidRPr="00B54FF5" w14:paraId="6AA4B3D8" w14:textId="77777777" w:rsidTr="00F21908">
        <w:trPr>
          <w:jc w:val="center"/>
        </w:trPr>
        <w:tc>
          <w:tcPr>
            <w:tcW w:w="1701" w:type="dxa"/>
          </w:tcPr>
          <w:p w14:paraId="5EFB6973" w14:textId="77777777" w:rsidR="00DF5F65" w:rsidRPr="0016361A" w:rsidRDefault="00DF5F65" w:rsidP="00F21908">
            <w:pPr>
              <w:pStyle w:val="TAL"/>
            </w:pPr>
            <w:r>
              <w:rPr>
                <w:lang w:eastAsia="zh-CN"/>
              </w:rPr>
              <w:t>expiry</w:t>
            </w:r>
          </w:p>
        </w:tc>
        <w:tc>
          <w:tcPr>
            <w:tcW w:w="1444" w:type="dxa"/>
          </w:tcPr>
          <w:p w14:paraId="6E09385E" w14:textId="77777777" w:rsidR="00DF5F65" w:rsidRPr="0016361A" w:rsidRDefault="00DF5F65" w:rsidP="00F21908">
            <w:pPr>
              <w:pStyle w:val="TAL"/>
            </w:pPr>
            <w:proofErr w:type="spellStart"/>
            <w:r>
              <w:rPr>
                <w:lang w:eastAsia="zh-CN"/>
              </w:rPr>
              <w:t>DateTime</w:t>
            </w:r>
            <w:proofErr w:type="spellEnd"/>
          </w:p>
        </w:tc>
        <w:tc>
          <w:tcPr>
            <w:tcW w:w="425" w:type="dxa"/>
          </w:tcPr>
          <w:p w14:paraId="72C454F3" w14:textId="77777777" w:rsidR="00DF5F65" w:rsidRPr="0016361A" w:rsidRDefault="00DF5F65" w:rsidP="00F21908">
            <w:pPr>
              <w:pStyle w:val="TAC"/>
            </w:pPr>
            <w:r>
              <w:rPr>
                <w:noProof/>
              </w:rPr>
              <w:t>C</w:t>
            </w:r>
          </w:p>
        </w:tc>
        <w:tc>
          <w:tcPr>
            <w:tcW w:w="1134" w:type="dxa"/>
          </w:tcPr>
          <w:p w14:paraId="70FBD035" w14:textId="77777777" w:rsidR="00DF5F65" w:rsidRPr="0016361A" w:rsidRDefault="00DF5F65" w:rsidP="00F21908">
            <w:pPr>
              <w:pStyle w:val="TAL"/>
            </w:pPr>
            <w:r>
              <w:rPr>
                <w:noProof/>
              </w:rPr>
              <w:t>0..1</w:t>
            </w:r>
          </w:p>
        </w:tc>
        <w:tc>
          <w:tcPr>
            <w:tcW w:w="2410" w:type="dxa"/>
          </w:tcPr>
          <w:p w14:paraId="076F6AAF" w14:textId="77777777" w:rsidR="00DF5F65" w:rsidRPr="0016361A" w:rsidRDefault="00DF5F65" w:rsidP="00F21908">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585C5E91" w14:textId="77777777" w:rsidR="00DF5F65" w:rsidRPr="0016361A" w:rsidRDefault="00DF5F65" w:rsidP="00F21908">
            <w:pPr>
              <w:pStyle w:val="TAL"/>
              <w:rPr>
                <w:rFonts w:cs="Arial"/>
                <w:szCs w:val="18"/>
              </w:rPr>
            </w:pPr>
          </w:p>
        </w:tc>
      </w:tr>
      <w:tr w:rsidR="00DF5F65" w:rsidRPr="00B54FF5" w14:paraId="3C8F1814" w14:textId="77777777" w:rsidTr="00F21908">
        <w:trPr>
          <w:jc w:val="center"/>
        </w:trPr>
        <w:tc>
          <w:tcPr>
            <w:tcW w:w="1701" w:type="dxa"/>
          </w:tcPr>
          <w:p w14:paraId="4B945722" w14:textId="77777777" w:rsidR="00DF5F65" w:rsidRPr="0016361A" w:rsidRDefault="00DF5F65" w:rsidP="00F21908">
            <w:pPr>
              <w:pStyle w:val="TAL"/>
            </w:pPr>
            <w:r>
              <w:rPr>
                <w:noProof/>
              </w:rPr>
              <w:t>repPeriod</w:t>
            </w:r>
          </w:p>
        </w:tc>
        <w:tc>
          <w:tcPr>
            <w:tcW w:w="1444" w:type="dxa"/>
          </w:tcPr>
          <w:p w14:paraId="14DFA240" w14:textId="77777777" w:rsidR="00DF5F65" w:rsidRPr="0016361A" w:rsidRDefault="00DF5F65" w:rsidP="00F21908">
            <w:pPr>
              <w:pStyle w:val="TAL"/>
            </w:pPr>
            <w:r>
              <w:rPr>
                <w:noProof/>
              </w:rPr>
              <w:t>DurationSec</w:t>
            </w:r>
          </w:p>
        </w:tc>
        <w:tc>
          <w:tcPr>
            <w:tcW w:w="425" w:type="dxa"/>
          </w:tcPr>
          <w:p w14:paraId="62601E21" w14:textId="77777777" w:rsidR="00DF5F65" w:rsidRPr="0016361A" w:rsidRDefault="00DF5F65" w:rsidP="00F21908">
            <w:pPr>
              <w:pStyle w:val="TAC"/>
            </w:pPr>
            <w:r>
              <w:rPr>
                <w:noProof/>
              </w:rPr>
              <w:t>C</w:t>
            </w:r>
          </w:p>
        </w:tc>
        <w:tc>
          <w:tcPr>
            <w:tcW w:w="1134" w:type="dxa"/>
          </w:tcPr>
          <w:p w14:paraId="1C70D0A0" w14:textId="77777777" w:rsidR="00DF5F65" w:rsidRPr="0016361A" w:rsidRDefault="00DF5F65" w:rsidP="00F21908">
            <w:pPr>
              <w:pStyle w:val="TAL"/>
            </w:pPr>
            <w:r>
              <w:rPr>
                <w:noProof/>
              </w:rPr>
              <w:t>0..1</w:t>
            </w:r>
          </w:p>
        </w:tc>
        <w:tc>
          <w:tcPr>
            <w:tcW w:w="2410" w:type="dxa"/>
          </w:tcPr>
          <w:p w14:paraId="2F004E89" w14:textId="77777777" w:rsidR="00DF5F65" w:rsidRPr="0016361A" w:rsidRDefault="00DF5F65" w:rsidP="00F21908">
            <w:pPr>
              <w:pStyle w:val="TAL"/>
              <w:rPr>
                <w:rFonts w:cs="Arial"/>
                <w:szCs w:val="18"/>
              </w:rPr>
            </w:pPr>
            <w:r>
              <w:rPr>
                <w:noProof/>
              </w:rPr>
              <w:t>Is supplied for notification Method "periodic".</w:t>
            </w:r>
          </w:p>
        </w:tc>
        <w:tc>
          <w:tcPr>
            <w:tcW w:w="2410" w:type="dxa"/>
          </w:tcPr>
          <w:p w14:paraId="39D1B164" w14:textId="77777777" w:rsidR="00DF5F65" w:rsidRPr="0016361A" w:rsidRDefault="00DF5F65" w:rsidP="00F21908">
            <w:pPr>
              <w:pStyle w:val="TAL"/>
              <w:rPr>
                <w:rFonts w:cs="Arial"/>
                <w:szCs w:val="18"/>
              </w:rPr>
            </w:pPr>
          </w:p>
        </w:tc>
      </w:tr>
      <w:tr w:rsidR="00DF5F65" w:rsidRPr="00B54FF5" w14:paraId="7F3EC634" w14:textId="77777777" w:rsidTr="00F21908">
        <w:trPr>
          <w:jc w:val="center"/>
        </w:trPr>
        <w:tc>
          <w:tcPr>
            <w:tcW w:w="1701" w:type="dxa"/>
          </w:tcPr>
          <w:p w14:paraId="589B8D6F" w14:textId="77777777" w:rsidR="00DF5F65" w:rsidRPr="0016361A" w:rsidRDefault="00DF5F65" w:rsidP="00F21908">
            <w:pPr>
              <w:pStyle w:val="TAL"/>
            </w:pPr>
            <w:proofErr w:type="spellStart"/>
            <w:r>
              <w:lastRenderedPageBreak/>
              <w:t>suppFeat</w:t>
            </w:r>
            <w:proofErr w:type="spellEnd"/>
          </w:p>
        </w:tc>
        <w:tc>
          <w:tcPr>
            <w:tcW w:w="1444" w:type="dxa"/>
          </w:tcPr>
          <w:p w14:paraId="628DB0D1" w14:textId="77777777" w:rsidR="00DF5F65" w:rsidRPr="0016361A" w:rsidRDefault="00DF5F65" w:rsidP="00F21908">
            <w:pPr>
              <w:pStyle w:val="TAL"/>
            </w:pPr>
            <w:proofErr w:type="spellStart"/>
            <w:r>
              <w:t>SupportedFeatures</w:t>
            </w:r>
            <w:proofErr w:type="spellEnd"/>
          </w:p>
        </w:tc>
        <w:tc>
          <w:tcPr>
            <w:tcW w:w="425" w:type="dxa"/>
          </w:tcPr>
          <w:p w14:paraId="70C5256E" w14:textId="77777777" w:rsidR="00DF5F65" w:rsidRPr="0016361A" w:rsidRDefault="00DF5F65" w:rsidP="00F21908">
            <w:pPr>
              <w:pStyle w:val="TAC"/>
            </w:pPr>
            <w:r>
              <w:t>C</w:t>
            </w:r>
          </w:p>
        </w:tc>
        <w:tc>
          <w:tcPr>
            <w:tcW w:w="1134" w:type="dxa"/>
          </w:tcPr>
          <w:p w14:paraId="5639CF31" w14:textId="77777777" w:rsidR="00DF5F65" w:rsidRPr="0016361A" w:rsidRDefault="00DF5F65" w:rsidP="00F21908">
            <w:pPr>
              <w:pStyle w:val="TAL"/>
            </w:pPr>
            <w:r>
              <w:t>0..1</w:t>
            </w:r>
          </w:p>
        </w:tc>
        <w:tc>
          <w:tcPr>
            <w:tcW w:w="2410" w:type="dxa"/>
          </w:tcPr>
          <w:p w14:paraId="02CE69BD" w14:textId="77777777" w:rsidR="00DF5F65" w:rsidRPr="0016361A" w:rsidRDefault="00DF5F65" w:rsidP="00F21908">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43BB3075" w14:textId="77777777" w:rsidR="00DF5F65" w:rsidRPr="0016361A" w:rsidRDefault="00DF5F65" w:rsidP="00F21908">
            <w:pPr>
              <w:pStyle w:val="TAL"/>
              <w:rPr>
                <w:rFonts w:cs="Arial"/>
                <w:szCs w:val="18"/>
              </w:rPr>
            </w:pPr>
          </w:p>
        </w:tc>
      </w:tr>
      <w:tr w:rsidR="00DF5F65" w:rsidRPr="00B54FF5" w14:paraId="01FE220E" w14:textId="77777777" w:rsidTr="00F21908">
        <w:trPr>
          <w:jc w:val="center"/>
        </w:trPr>
        <w:tc>
          <w:tcPr>
            <w:tcW w:w="9524" w:type="dxa"/>
            <w:gridSpan w:val="6"/>
          </w:tcPr>
          <w:p w14:paraId="2646B799" w14:textId="2264BFF3" w:rsidR="00DF5F65" w:rsidRPr="0016361A" w:rsidRDefault="00DF5F65" w:rsidP="00F21908">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proofErr w:type="spellStart"/>
            <w:r>
              <w:t>supis</w:t>
            </w:r>
            <w:proofErr w:type="spellEnd"/>
            <w:r>
              <w:rPr>
                <w:lang w:eastAsia="zh-CN"/>
              </w:rPr>
              <w:t>", "</w:t>
            </w:r>
            <w:proofErr w:type="spellStart"/>
            <w:r>
              <w:rPr>
                <w:lang w:eastAsia="zh-CN"/>
              </w:rPr>
              <w:t>anyUeInd</w:t>
            </w:r>
            <w:proofErr w:type="spellEnd"/>
            <w:r>
              <w:rPr>
                <w:lang w:eastAsia="zh-CN"/>
              </w:rPr>
              <w:t>" or "</w:t>
            </w:r>
            <w:proofErr w:type="spellStart"/>
            <w:r>
              <w:rPr>
                <w:lang w:eastAsia="zh-CN"/>
              </w:rPr>
              <w:t>inter</w:t>
            </w:r>
            <w:r>
              <w:rPr>
                <w:rFonts w:hint="eastAsia"/>
                <w:lang w:eastAsia="zh-CN"/>
              </w:rPr>
              <w:t>Gr</w:t>
            </w:r>
            <w:r>
              <w:rPr>
                <w:lang w:eastAsia="zh-CN"/>
              </w:rPr>
              <w:t>pId</w:t>
            </w:r>
            <w:proofErr w:type="spellEnd"/>
            <w:r>
              <w:rPr>
                <w:lang w:eastAsia="zh-CN"/>
              </w:rPr>
              <w:t>" shall be included.</w:t>
            </w:r>
          </w:p>
        </w:tc>
      </w:tr>
    </w:tbl>
    <w:p w14:paraId="0D6D32C7" w14:textId="77777777" w:rsidR="00DF5F65" w:rsidRDefault="00DF5F65" w:rsidP="00DF5F65">
      <w:pPr>
        <w:rPr>
          <w:lang w:val="en-US"/>
        </w:rPr>
      </w:pPr>
    </w:p>
    <w:p w14:paraId="05AD866C" w14:textId="0F61EB73" w:rsidR="00D2681D" w:rsidRPr="004A259A" w:rsidRDefault="00D2681D" w:rsidP="00D2681D">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8D25F6">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3038B52C" w14:textId="77777777" w:rsidR="00A955B5" w:rsidRDefault="00A955B5" w:rsidP="00A955B5">
      <w:pPr>
        <w:pStyle w:val="Heading5"/>
      </w:pPr>
      <w:bookmarkStart w:id="19" w:name="_Toc94261424"/>
      <w:bookmarkStart w:id="20" w:name="_Toc104199076"/>
      <w:bookmarkStart w:id="21" w:name="_Toc104489512"/>
      <w:r>
        <w:lastRenderedPageBreak/>
        <w:t>6.1.6.2.11</w:t>
      </w:r>
      <w:r>
        <w:tab/>
        <w:t xml:space="preserve">Type: </w:t>
      </w:r>
      <w:proofErr w:type="spellStart"/>
      <w:r>
        <w:rPr>
          <w:lang w:eastAsia="zh-CN"/>
        </w:rPr>
        <w:t>ConfigForPort</w:t>
      </w:r>
      <w:bookmarkEnd w:id="19"/>
      <w:bookmarkEnd w:id="20"/>
      <w:bookmarkEnd w:id="21"/>
      <w:proofErr w:type="spellEnd"/>
    </w:p>
    <w:p w14:paraId="0A8B38BF" w14:textId="77777777" w:rsidR="00A955B5" w:rsidRDefault="00A955B5" w:rsidP="00A955B5">
      <w:pPr>
        <w:pStyle w:val="TH"/>
      </w:pPr>
      <w:r>
        <w:rPr>
          <w:noProof/>
        </w:rPr>
        <w:t>Table </w:t>
      </w:r>
      <w:r>
        <w:t xml:space="preserve">6.1.6.2.11-1: </w:t>
      </w:r>
      <w:r>
        <w:rPr>
          <w:noProof/>
        </w:rPr>
        <w:t xml:space="preserve">Definition of type </w:t>
      </w:r>
      <w:proofErr w:type="spellStart"/>
      <w:r>
        <w:rPr>
          <w:lang w:eastAsia="zh-CN"/>
        </w:rPr>
        <w:t>ConfigForPort</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A955B5" w14:paraId="0DAD22D9" w14:textId="77777777" w:rsidTr="00F21908">
        <w:trPr>
          <w:jc w:val="center"/>
        </w:trPr>
        <w:tc>
          <w:tcPr>
            <w:tcW w:w="1486" w:type="dxa"/>
            <w:shd w:val="clear" w:color="auto" w:fill="C0C0C0"/>
            <w:hideMark/>
          </w:tcPr>
          <w:p w14:paraId="1A0CB01C" w14:textId="77777777" w:rsidR="00A955B5" w:rsidRDefault="00A955B5" w:rsidP="00F21908">
            <w:pPr>
              <w:pStyle w:val="TAH"/>
            </w:pPr>
            <w:r>
              <w:t>Attribute name</w:t>
            </w:r>
          </w:p>
        </w:tc>
        <w:tc>
          <w:tcPr>
            <w:tcW w:w="2033" w:type="dxa"/>
            <w:shd w:val="clear" w:color="auto" w:fill="C0C0C0"/>
            <w:hideMark/>
          </w:tcPr>
          <w:p w14:paraId="73CCE8E7" w14:textId="77777777" w:rsidR="00A955B5" w:rsidRDefault="00A955B5" w:rsidP="00F21908">
            <w:pPr>
              <w:pStyle w:val="TAH"/>
            </w:pPr>
            <w:r>
              <w:t>Data type</w:t>
            </w:r>
          </w:p>
        </w:tc>
        <w:tc>
          <w:tcPr>
            <w:tcW w:w="425" w:type="dxa"/>
            <w:shd w:val="clear" w:color="auto" w:fill="C0C0C0"/>
            <w:hideMark/>
          </w:tcPr>
          <w:p w14:paraId="170FD1BE" w14:textId="77777777" w:rsidR="00A955B5" w:rsidRDefault="00A955B5" w:rsidP="00F21908">
            <w:pPr>
              <w:pStyle w:val="TAH"/>
            </w:pPr>
            <w:r>
              <w:t>P</w:t>
            </w:r>
          </w:p>
        </w:tc>
        <w:tc>
          <w:tcPr>
            <w:tcW w:w="1086" w:type="dxa"/>
            <w:shd w:val="clear" w:color="auto" w:fill="C0C0C0"/>
            <w:hideMark/>
          </w:tcPr>
          <w:p w14:paraId="54EE282F" w14:textId="77777777" w:rsidR="00A955B5" w:rsidRDefault="00A955B5" w:rsidP="00F21908">
            <w:pPr>
              <w:pStyle w:val="TAH"/>
              <w:jc w:val="left"/>
            </w:pPr>
            <w:r>
              <w:t>Cardinality</w:t>
            </w:r>
          </w:p>
        </w:tc>
        <w:tc>
          <w:tcPr>
            <w:tcW w:w="2693" w:type="dxa"/>
            <w:shd w:val="clear" w:color="auto" w:fill="C0C0C0"/>
            <w:hideMark/>
          </w:tcPr>
          <w:p w14:paraId="4F887BD3" w14:textId="77777777" w:rsidR="00A955B5" w:rsidRDefault="00A955B5" w:rsidP="00F21908">
            <w:pPr>
              <w:pStyle w:val="TAH"/>
              <w:rPr>
                <w:rFonts w:cs="Arial"/>
                <w:szCs w:val="18"/>
              </w:rPr>
            </w:pPr>
            <w:r>
              <w:rPr>
                <w:rFonts w:cs="Arial"/>
                <w:szCs w:val="18"/>
              </w:rPr>
              <w:t>Description</w:t>
            </w:r>
          </w:p>
        </w:tc>
        <w:tc>
          <w:tcPr>
            <w:tcW w:w="2054" w:type="dxa"/>
            <w:shd w:val="clear" w:color="auto" w:fill="C0C0C0"/>
          </w:tcPr>
          <w:p w14:paraId="420324F2" w14:textId="77777777" w:rsidR="00A955B5" w:rsidRDefault="00A955B5" w:rsidP="00F21908">
            <w:pPr>
              <w:pStyle w:val="TAH"/>
              <w:rPr>
                <w:rFonts w:cs="Arial"/>
                <w:szCs w:val="18"/>
              </w:rPr>
            </w:pPr>
            <w:r>
              <w:rPr>
                <w:rFonts w:cs="Arial"/>
                <w:szCs w:val="18"/>
              </w:rPr>
              <w:t>Applicability</w:t>
            </w:r>
          </w:p>
        </w:tc>
      </w:tr>
      <w:tr w:rsidR="00A955B5" w:rsidDel="00915CB6" w14:paraId="5BD0658A" w14:textId="77777777" w:rsidTr="00F21908">
        <w:trPr>
          <w:jc w:val="center"/>
        </w:trPr>
        <w:tc>
          <w:tcPr>
            <w:tcW w:w="1486" w:type="dxa"/>
          </w:tcPr>
          <w:p w14:paraId="461E8485" w14:textId="77777777" w:rsidR="00A955B5" w:rsidDel="00915CB6" w:rsidRDefault="00A955B5" w:rsidP="00F21908">
            <w:pPr>
              <w:pStyle w:val="TAL"/>
            </w:pPr>
            <w:proofErr w:type="spellStart"/>
            <w:r>
              <w:rPr>
                <w:lang w:eastAsia="zh-CN"/>
              </w:rPr>
              <w:t>supi</w:t>
            </w:r>
            <w:proofErr w:type="spellEnd"/>
          </w:p>
        </w:tc>
        <w:tc>
          <w:tcPr>
            <w:tcW w:w="2033" w:type="dxa"/>
          </w:tcPr>
          <w:p w14:paraId="1BCECA2B" w14:textId="70D3A388" w:rsidR="00A955B5" w:rsidDel="00915CB6" w:rsidRDefault="00C04D42" w:rsidP="00F21908">
            <w:pPr>
              <w:pStyle w:val="TAL"/>
              <w:rPr>
                <w:lang w:eastAsia="zh-CN"/>
              </w:rPr>
            </w:pPr>
            <w:proofErr w:type="spellStart"/>
            <w:ins w:id="22" w:author="Ericsson August r0" w:date="2022-08-07T23:35:00Z">
              <w:r>
                <w:rPr>
                  <w:lang w:eastAsia="zh-CN"/>
                </w:rPr>
                <w:t>S</w:t>
              </w:r>
            </w:ins>
            <w:del w:id="23" w:author="Ericsson August r0" w:date="2022-08-07T23:35:00Z">
              <w:r w:rsidR="00A955B5" w:rsidDel="00C04D42">
                <w:rPr>
                  <w:rFonts w:hint="eastAsia"/>
                  <w:lang w:eastAsia="zh-CN"/>
                </w:rPr>
                <w:delText>s</w:delText>
              </w:r>
            </w:del>
            <w:r w:rsidR="00A955B5">
              <w:rPr>
                <w:lang w:eastAsia="zh-CN"/>
              </w:rPr>
              <w:t>upi</w:t>
            </w:r>
            <w:proofErr w:type="spellEnd"/>
          </w:p>
        </w:tc>
        <w:tc>
          <w:tcPr>
            <w:tcW w:w="425" w:type="dxa"/>
          </w:tcPr>
          <w:p w14:paraId="672EA404" w14:textId="77777777" w:rsidR="00A955B5" w:rsidDel="00915CB6" w:rsidRDefault="00A955B5" w:rsidP="00F21908">
            <w:pPr>
              <w:pStyle w:val="TAC"/>
            </w:pPr>
            <w:r>
              <w:rPr>
                <w:lang w:eastAsia="zh-CN"/>
              </w:rPr>
              <w:t>C</w:t>
            </w:r>
          </w:p>
        </w:tc>
        <w:tc>
          <w:tcPr>
            <w:tcW w:w="1086" w:type="dxa"/>
          </w:tcPr>
          <w:p w14:paraId="035729D7" w14:textId="77777777" w:rsidR="00A955B5" w:rsidDel="00915CB6" w:rsidRDefault="00A955B5" w:rsidP="00F21908">
            <w:pPr>
              <w:pStyle w:val="TAL"/>
              <w:rPr>
                <w:lang w:eastAsia="zh-CN"/>
              </w:rPr>
            </w:pPr>
            <w:r>
              <w:rPr>
                <w:lang w:eastAsia="zh-CN"/>
              </w:rPr>
              <w:t>0..</w:t>
            </w:r>
            <w:r>
              <w:rPr>
                <w:rFonts w:hint="eastAsia"/>
                <w:lang w:eastAsia="zh-CN"/>
              </w:rPr>
              <w:t>1</w:t>
            </w:r>
          </w:p>
        </w:tc>
        <w:tc>
          <w:tcPr>
            <w:tcW w:w="2693" w:type="dxa"/>
          </w:tcPr>
          <w:p w14:paraId="41ECBE4D" w14:textId="5A3628B8" w:rsidR="00EC1603" w:rsidDel="00915CB6" w:rsidRDefault="00A955B5" w:rsidP="00F21908">
            <w:pPr>
              <w:pStyle w:val="TAL"/>
              <w:rPr>
                <w:rFonts w:eastAsia="Malgun Gothic"/>
              </w:rPr>
            </w:pPr>
            <w:r>
              <w:t>Identifies the UE/DS-TT which the parameters below apply.</w:t>
            </w:r>
          </w:p>
        </w:tc>
        <w:tc>
          <w:tcPr>
            <w:tcW w:w="2054" w:type="dxa"/>
          </w:tcPr>
          <w:p w14:paraId="324D555B" w14:textId="77777777" w:rsidR="00A955B5" w:rsidDel="00915CB6" w:rsidRDefault="00A955B5" w:rsidP="00F21908">
            <w:pPr>
              <w:pStyle w:val="TAL"/>
            </w:pPr>
          </w:p>
        </w:tc>
      </w:tr>
      <w:tr w:rsidR="00A955B5" w14:paraId="6040C181" w14:textId="77777777" w:rsidTr="00F21908">
        <w:trPr>
          <w:jc w:val="center"/>
        </w:trPr>
        <w:tc>
          <w:tcPr>
            <w:tcW w:w="1486" w:type="dxa"/>
          </w:tcPr>
          <w:p w14:paraId="64D44509" w14:textId="77777777" w:rsidR="00A955B5" w:rsidRDefault="00A955B5" w:rsidP="00F21908">
            <w:pPr>
              <w:pStyle w:val="TAL"/>
            </w:pPr>
            <w:r>
              <w:t>n6Ind</w:t>
            </w:r>
          </w:p>
        </w:tc>
        <w:tc>
          <w:tcPr>
            <w:tcW w:w="2033" w:type="dxa"/>
          </w:tcPr>
          <w:p w14:paraId="3E69454F" w14:textId="77777777" w:rsidR="00A955B5" w:rsidRDefault="00A955B5" w:rsidP="00F21908">
            <w:pPr>
              <w:pStyle w:val="TAL"/>
              <w:rPr>
                <w:lang w:eastAsia="zh-CN"/>
              </w:rPr>
            </w:pPr>
            <w:proofErr w:type="spellStart"/>
            <w:r>
              <w:rPr>
                <w:rFonts w:hint="eastAsia"/>
                <w:lang w:eastAsia="zh-CN"/>
              </w:rPr>
              <w:t>b</w:t>
            </w:r>
            <w:r>
              <w:rPr>
                <w:lang w:eastAsia="zh-CN"/>
              </w:rPr>
              <w:t>oolean</w:t>
            </w:r>
            <w:proofErr w:type="spellEnd"/>
          </w:p>
        </w:tc>
        <w:tc>
          <w:tcPr>
            <w:tcW w:w="425" w:type="dxa"/>
          </w:tcPr>
          <w:p w14:paraId="6794B5C6" w14:textId="77777777" w:rsidR="00A955B5" w:rsidRDefault="00A955B5" w:rsidP="00F21908">
            <w:pPr>
              <w:pStyle w:val="TAC"/>
            </w:pPr>
            <w:r>
              <w:t>C</w:t>
            </w:r>
          </w:p>
        </w:tc>
        <w:tc>
          <w:tcPr>
            <w:tcW w:w="1086" w:type="dxa"/>
          </w:tcPr>
          <w:p w14:paraId="4F0E511C" w14:textId="77777777" w:rsidR="00A955B5" w:rsidRDefault="00A955B5" w:rsidP="00F21908">
            <w:pPr>
              <w:pStyle w:val="TAL"/>
              <w:rPr>
                <w:lang w:eastAsia="zh-CN"/>
              </w:rPr>
            </w:pPr>
            <w:r>
              <w:rPr>
                <w:lang w:eastAsia="zh-CN"/>
              </w:rPr>
              <w:t>0..1</w:t>
            </w:r>
          </w:p>
        </w:tc>
        <w:tc>
          <w:tcPr>
            <w:tcW w:w="2693" w:type="dxa"/>
          </w:tcPr>
          <w:p w14:paraId="734A7363" w14:textId="054E96AA" w:rsidR="00CA6EEF" w:rsidRDefault="00A955B5" w:rsidP="00F21908">
            <w:pPr>
              <w:pStyle w:val="TAL"/>
              <w:rPr>
                <w:rFonts w:eastAsia="Malgun Gothic"/>
              </w:rPr>
            </w:pPr>
            <w:r>
              <w:t>Indicates the N6 termination which the parameters below apply.</w:t>
            </w:r>
          </w:p>
        </w:tc>
        <w:tc>
          <w:tcPr>
            <w:tcW w:w="2054" w:type="dxa"/>
          </w:tcPr>
          <w:p w14:paraId="0A39A377" w14:textId="77777777" w:rsidR="00A955B5" w:rsidRDefault="00A955B5" w:rsidP="00F21908">
            <w:pPr>
              <w:pStyle w:val="TAL"/>
            </w:pPr>
          </w:p>
        </w:tc>
      </w:tr>
      <w:tr w:rsidR="00A955B5" w14:paraId="1B60F869" w14:textId="77777777" w:rsidTr="00F21908">
        <w:trPr>
          <w:jc w:val="center"/>
        </w:trPr>
        <w:tc>
          <w:tcPr>
            <w:tcW w:w="1486" w:type="dxa"/>
          </w:tcPr>
          <w:p w14:paraId="2F4C5153" w14:textId="77777777" w:rsidR="00A955B5" w:rsidRDefault="00A955B5" w:rsidP="00F21908">
            <w:pPr>
              <w:pStyle w:val="TAL"/>
            </w:pPr>
            <w:proofErr w:type="spellStart"/>
            <w:r>
              <w:rPr>
                <w:rFonts w:eastAsia="Malgun Gothic"/>
              </w:rPr>
              <w:t>ptpEnable</w:t>
            </w:r>
            <w:proofErr w:type="spellEnd"/>
          </w:p>
        </w:tc>
        <w:tc>
          <w:tcPr>
            <w:tcW w:w="2033" w:type="dxa"/>
          </w:tcPr>
          <w:p w14:paraId="1DD8A05E" w14:textId="77777777" w:rsidR="00A955B5" w:rsidRDefault="00A955B5" w:rsidP="00F21908">
            <w:pPr>
              <w:pStyle w:val="TAL"/>
              <w:rPr>
                <w:lang w:eastAsia="zh-CN"/>
              </w:rPr>
            </w:pPr>
            <w:proofErr w:type="spellStart"/>
            <w:r>
              <w:rPr>
                <w:rFonts w:eastAsia="Malgun Gothic"/>
              </w:rPr>
              <w:t>boolean</w:t>
            </w:r>
            <w:proofErr w:type="spellEnd"/>
          </w:p>
        </w:tc>
        <w:tc>
          <w:tcPr>
            <w:tcW w:w="425" w:type="dxa"/>
          </w:tcPr>
          <w:p w14:paraId="1A8CE701" w14:textId="77777777" w:rsidR="00A955B5" w:rsidRDefault="00A955B5" w:rsidP="00F21908">
            <w:pPr>
              <w:pStyle w:val="TAC"/>
            </w:pPr>
            <w:r>
              <w:rPr>
                <w:lang w:eastAsia="zh-CN"/>
              </w:rPr>
              <w:t>O</w:t>
            </w:r>
          </w:p>
        </w:tc>
        <w:tc>
          <w:tcPr>
            <w:tcW w:w="1086" w:type="dxa"/>
          </w:tcPr>
          <w:p w14:paraId="2A86D553" w14:textId="77777777" w:rsidR="00A955B5" w:rsidRDefault="00A955B5" w:rsidP="00F21908">
            <w:pPr>
              <w:pStyle w:val="TAL"/>
              <w:rPr>
                <w:lang w:eastAsia="zh-CN"/>
              </w:rPr>
            </w:pPr>
            <w:r>
              <w:rPr>
                <w:lang w:eastAsia="zh-CN"/>
              </w:rPr>
              <w:t>0..</w:t>
            </w:r>
            <w:r>
              <w:rPr>
                <w:rFonts w:hint="eastAsia"/>
                <w:lang w:eastAsia="zh-CN"/>
              </w:rPr>
              <w:t>1</w:t>
            </w:r>
          </w:p>
        </w:tc>
        <w:tc>
          <w:tcPr>
            <w:tcW w:w="2693" w:type="dxa"/>
          </w:tcPr>
          <w:p w14:paraId="11B2A154" w14:textId="77777777" w:rsidR="00A955B5" w:rsidRDefault="00A955B5" w:rsidP="00F21908">
            <w:pPr>
              <w:pStyle w:val="TAL"/>
              <w:rPr>
                <w:rFonts w:eastAsia="Malgun Gothic"/>
              </w:rPr>
            </w:pPr>
            <w:r>
              <w:t xml:space="preserve">This is used to set the </w:t>
            </w:r>
            <w:proofErr w:type="spellStart"/>
            <w:r>
              <w:t>portDS.portEnable</w:t>
            </w:r>
            <w:proofErr w:type="spellEnd"/>
            <w:r>
              <w:t>. If omitted, the default value as described in the PTP Profile is used</w:t>
            </w:r>
          </w:p>
        </w:tc>
        <w:tc>
          <w:tcPr>
            <w:tcW w:w="2054" w:type="dxa"/>
          </w:tcPr>
          <w:p w14:paraId="0CE3D4A2" w14:textId="77777777" w:rsidR="00A955B5" w:rsidRDefault="00A955B5" w:rsidP="00F21908">
            <w:pPr>
              <w:pStyle w:val="TAL"/>
            </w:pPr>
          </w:p>
        </w:tc>
      </w:tr>
      <w:tr w:rsidR="00A955B5" w14:paraId="08CC481D" w14:textId="77777777" w:rsidTr="00F21908">
        <w:trPr>
          <w:jc w:val="center"/>
        </w:trPr>
        <w:tc>
          <w:tcPr>
            <w:tcW w:w="1486" w:type="dxa"/>
          </w:tcPr>
          <w:p w14:paraId="72269867" w14:textId="77777777" w:rsidR="00A955B5" w:rsidRDefault="00A955B5" w:rsidP="00F21908">
            <w:pPr>
              <w:pStyle w:val="TAL"/>
              <w:rPr>
                <w:lang w:eastAsia="zh-CN"/>
              </w:rPr>
            </w:pPr>
            <w:proofErr w:type="spellStart"/>
            <w:r>
              <w:rPr>
                <w:rFonts w:hint="eastAsia"/>
                <w:lang w:eastAsia="zh-CN"/>
              </w:rPr>
              <w:t>l</w:t>
            </w:r>
            <w:r>
              <w:rPr>
                <w:lang w:eastAsia="zh-CN"/>
              </w:rPr>
              <w:t>ogSyncInter</w:t>
            </w:r>
            <w:proofErr w:type="spellEnd"/>
          </w:p>
        </w:tc>
        <w:tc>
          <w:tcPr>
            <w:tcW w:w="2033" w:type="dxa"/>
          </w:tcPr>
          <w:p w14:paraId="4DB19377" w14:textId="77777777" w:rsidR="00A955B5" w:rsidRDefault="00A955B5" w:rsidP="00F21908">
            <w:pPr>
              <w:pStyle w:val="TAL"/>
              <w:rPr>
                <w:lang w:eastAsia="zh-CN"/>
              </w:rPr>
            </w:pPr>
            <w:r>
              <w:rPr>
                <w:lang w:eastAsia="zh-CN"/>
              </w:rPr>
              <w:t>integer</w:t>
            </w:r>
          </w:p>
        </w:tc>
        <w:tc>
          <w:tcPr>
            <w:tcW w:w="425" w:type="dxa"/>
          </w:tcPr>
          <w:p w14:paraId="30731360" w14:textId="77777777" w:rsidR="00A955B5" w:rsidRDefault="00A955B5" w:rsidP="00F21908">
            <w:pPr>
              <w:pStyle w:val="TAC"/>
              <w:rPr>
                <w:lang w:eastAsia="zh-CN"/>
              </w:rPr>
            </w:pPr>
            <w:r>
              <w:rPr>
                <w:rFonts w:hint="eastAsia"/>
                <w:lang w:eastAsia="zh-CN"/>
              </w:rPr>
              <w:t>O</w:t>
            </w:r>
          </w:p>
        </w:tc>
        <w:tc>
          <w:tcPr>
            <w:tcW w:w="1086" w:type="dxa"/>
          </w:tcPr>
          <w:p w14:paraId="49BB06DE" w14:textId="77777777" w:rsidR="00A955B5" w:rsidRDefault="00A955B5" w:rsidP="00F21908">
            <w:pPr>
              <w:pStyle w:val="TAL"/>
              <w:rPr>
                <w:lang w:eastAsia="zh-CN"/>
              </w:rPr>
            </w:pPr>
            <w:r>
              <w:rPr>
                <w:rFonts w:hint="eastAsia"/>
                <w:lang w:eastAsia="zh-CN"/>
              </w:rPr>
              <w:t>0</w:t>
            </w:r>
            <w:r>
              <w:rPr>
                <w:lang w:eastAsia="zh-CN"/>
              </w:rPr>
              <w:t>..1</w:t>
            </w:r>
          </w:p>
        </w:tc>
        <w:tc>
          <w:tcPr>
            <w:tcW w:w="2693" w:type="dxa"/>
          </w:tcPr>
          <w:p w14:paraId="270346F2" w14:textId="77777777" w:rsidR="00A955B5" w:rsidRPr="00235B91" w:rsidRDefault="00A955B5" w:rsidP="00F21908">
            <w:pPr>
              <w:pStyle w:val="TAL"/>
              <w:rPr>
                <w:rFonts w:eastAsia="Malgun Gothic"/>
              </w:rPr>
            </w:pPr>
            <w:r>
              <w:t>Specifies the mean time interval between successive Sync messages. This is applicable for IEEE Std</w:t>
            </w:r>
            <w:r>
              <w:rPr>
                <w:rFonts w:cs="Arial"/>
              </w:rPr>
              <w:t> </w:t>
            </w:r>
            <w:r>
              <w:t>1588 [45] Boundary Clock or IEEE Std 802.1AS [46] operation. If omitted, the default value as described in the PTP Profile is used.</w:t>
            </w:r>
          </w:p>
        </w:tc>
        <w:tc>
          <w:tcPr>
            <w:tcW w:w="2054" w:type="dxa"/>
          </w:tcPr>
          <w:p w14:paraId="43C572A7" w14:textId="77777777" w:rsidR="00A955B5" w:rsidRDefault="00A955B5" w:rsidP="00F21908">
            <w:pPr>
              <w:pStyle w:val="TAL"/>
            </w:pPr>
          </w:p>
        </w:tc>
      </w:tr>
      <w:tr w:rsidR="00A955B5" w14:paraId="4B856A95" w14:textId="77777777" w:rsidTr="00F21908">
        <w:trPr>
          <w:jc w:val="center"/>
        </w:trPr>
        <w:tc>
          <w:tcPr>
            <w:tcW w:w="1486" w:type="dxa"/>
          </w:tcPr>
          <w:p w14:paraId="1FF7330A" w14:textId="77777777" w:rsidR="00A955B5" w:rsidRDefault="00A955B5" w:rsidP="00F21908">
            <w:pPr>
              <w:pStyle w:val="TAL"/>
              <w:rPr>
                <w:lang w:eastAsia="zh-CN"/>
              </w:rPr>
            </w:pPr>
            <w:proofErr w:type="spellStart"/>
            <w:r>
              <w:rPr>
                <w:lang w:eastAsia="zh-CN"/>
              </w:rPr>
              <w:t>logSyncInterInd</w:t>
            </w:r>
            <w:proofErr w:type="spellEnd"/>
          </w:p>
        </w:tc>
        <w:tc>
          <w:tcPr>
            <w:tcW w:w="2033" w:type="dxa"/>
          </w:tcPr>
          <w:p w14:paraId="696DCA71" w14:textId="77777777" w:rsidR="00A955B5" w:rsidRDefault="00A955B5" w:rsidP="00F21908">
            <w:pPr>
              <w:pStyle w:val="TAL"/>
              <w:rPr>
                <w:lang w:eastAsia="zh-CN"/>
              </w:rPr>
            </w:pPr>
            <w:proofErr w:type="spellStart"/>
            <w:r>
              <w:rPr>
                <w:rFonts w:eastAsia="Malgun Gothic"/>
              </w:rPr>
              <w:t>boolean</w:t>
            </w:r>
            <w:proofErr w:type="spellEnd"/>
          </w:p>
        </w:tc>
        <w:tc>
          <w:tcPr>
            <w:tcW w:w="425" w:type="dxa"/>
          </w:tcPr>
          <w:p w14:paraId="33FC39A7" w14:textId="77777777" w:rsidR="00A955B5" w:rsidRDefault="00A955B5" w:rsidP="00F21908">
            <w:pPr>
              <w:pStyle w:val="TAC"/>
              <w:rPr>
                <w:lang w:eastAsia="zh-CN"/>
              </w:rPr>
            </w:pPr>
            <w:r>
              <w:rPr>
                <w:rFonts w:hint="eastAsia"/>
                <w:lang w:eastAsia="zh-CN"/>
              </w:rPr>
              <w:t>O</w:t>
            </w:r>
          </w:p>
        </w:tc>
        <w:tc>
          <w:tcPr>
            <w:tcW w:w="1086" w:type="dxa"/>
          </w:tcPr>
          <w:p w14:paraId="6E3C8505" w14:textId="77777777" w:rsidR="00A955B5" w:rsidRDefault="00A955B5" w:rsidP="00F21908">
            <w:pPr>
              <w:pStyle w:val="TAL"/>
              <w:rPr>
                <w:lang w:eastAsia="zh-CN"/>
              </w:rPr>
            </w:pPr>
            <w:r>
              <w:rPr>
                <w:rFonts w:hint="eastAsia"/>
                <w:lang w:eastAsia="zh-CN"/>
              </w:rPr>
              <w:t>0</w:t>
            </w:r>
            <w:r>
              <w:rPr>
                <w:lang w:eastAsia="zh-CN"/>
              </w:rPr>
              <w:t>..1</w:t>
            </w:r>
          </w:p>
        </w:tc>
        <w:tc>
          <w:tcPr>
            <w:tcW w:w="2693" w:type="dxa"/>
          </w:tcPr>
          <w:p w14:paraId="22C80A5A" w14:textId="77777777" w:rsidR="00A955B5" w:rsidRDefault="00A955B5" w:rsidP="00F21908">
            <w:pPr>
              <w:pStyle w:val="TAL"/>
            </w:pPr>
            <w:r>
              <w:t>When set to FALSE, the value of "</w:t>
            </w:r>
            <w:proofErr w:type="spellStart"/>
            <w:r>
              <w:t>logSyncInter</w:t>
            </w:r>
            <w:proofErr w:type="spellEnd"/>
            <w:r>
              <w:t xml:space="preserve">" attribute is used to set the </w:t>
            </w:r>
            <w:proofErr w:type="spellStart"/>
            <w:r>
              <w:t>initialLogSyncInterval</w:t>
            </w:r>
            <w:proofErr w:type="spellEnd"/>
            <w:r>
              <w:t xml:space="preserve"> as described in IEEE Std 802.1AS [46]. When set to TRUE, the value of "</w:t>
            </w:r>
            <w:proofErr w:type="spellStart"/>
            <w:r>
              <w:t>logSyncInter</w:t>
            </w:r>
            <w:proofErr w:type="spellEnd"/>
            <w:r>
              <w:t xml:space="preserve">" attribute is used to set the </w:t>
            </w:r>
            <w:proofErr w:type="spellStart"/>
            <w:r>
              <w:t>mgtSettableLogSyncInterval</w:t>
            </w:r>
            <w:proofErr w:type="spellEnd"/>
            <w:r>
              <w:t xml:space="preserve"> as described in IEEE Std 802.1AS [46].</w:t>
            </w:r>
          </w:p>
          <w:p w14:paraId="6F41EA25" w14:textId="77777777" w:rsidR="00A955B5" w:rsidRDefault="00A955B5" w:rsidP="00F21908">
            <w:pPr>
              <w:pStyle w:val="TAL"/>
              <w:rPr>
                <w:rFonts w:eastAsia="Malgun Gothic"/>
              </w:rPr>
            </w:pPr>
            <w:r>
              <w:t>If omitted, the default value as described in the IEEE Std 802.1AS [46] is used.</w:t>
            </w:r>
          </w:p>
        </w:tc>
        <w:tc>
          <w:tcPr>
            <w:tcW w:w="2054" w:type="dxa"/>
          </w:tcPr>
          <w:p w14:paraId="4EC08A45" w14:textId="77777777" w:rsidR="00A955B5" w:rsidRDefault="00A955B5" w:rsidP="00F21908">
            <w:pPr>
              <w:pStyle w:val="TAL"/>
            </w:pPr>
          </w:p>
        </w:tc>
      </w:tr>
      <w:tr w:rsidR="00A955B5" w14:paraId="73CF0623" w14:textId="77777777" w:rsidTr="00F21908">
        <w:trPr>
          <w:jc w:val="center"/>
        </w:trPr>
        <w:tc>
          <w:tcPr>
            <w:tcW w:w="1486" w:type="dxa"/>
          </w:tcPr>
          <w:p w14:paraId="5856B716" w14:textId="77777777" w:rsidR="00A955B5" w:rsidRDefault="00A955B5" w:rsidP="00F21908">
            <w:pPr>
              <w:pStyle w:val="TAL"/>
              <w:rPr>
                <w:lang w:eastAsia="zh-CN"/>
              </w:rPr>
            </w:pPr>
            <w:proofErr w:type="spellStart"/>
            <w:r>
              <w:rPr>
                <w:rFonts w:eastAsia="Malgun Gothic"/>
              </w:rPr>
              <w:t>logAnnouInter</w:t>
            </w:r>
            <w:proofErr w:type="spellEnd"/>
          </w:p>
        </w:tc>
        <w:tc>
          <w:tcPr>
            <w:tcW w:w="2033" w:type="dxa"/>
          </w:tcPr>
          <w:p w14:paraId="11BAA27C" w14:textId="77777777" w:rsidR="00A955B5" w:rsidRDefault="00A955B5" w:rsidP="00F21908">
            <w:pPr>
              <w:pStyle w:val="TAL"/>
              <w:rPr>
                <w:lang w:eastAsia="zh-CN"/>
              </w:rPr>
            </w:pPr>
            <w:r>
              <w:rPr>
                <w:lang w:eastAsia="zh-CN"/>
              </w:rPr>
              <w:t>integer</w:t>
            </w:r>
          </w:p>
        </w:tc>
        <w:tc>
          <w:tcPr>
            <w:tcW w:w="425" w:type="dxa"/>
          </w:tcPr>
          <w:p w14:paraId="3FF81A35" w14:textId="77777777" w:rsidR="00A955B5" w:rsidRDefault="00A955B5" w:rsidP="00F21908">
            <w:pPr>
              <w:pStyle w:val="TAC"/>
              <w:rPr>
                <w:lang w:eastAsia="zh-CN"/>
              </w:rPr>
            </w:pPr>
            <w:r>
              <w:rPr>
                <w:rFonts w:hint="eastAsia"/>
                <w:lang w:eastAsia="zh-CN"/>
              </w:rPr>
              <w:t>O</w:t>
            </w:r>
          </w:p>
        </w:tc>
        <w:tc>
          <w:tcPr>
            <w:tcW w:w="1086" w:type="dxa"/>
          </w:tcPr>
          <w:p w14:paraId="2C122EB5" w14:textId="77777777" w:rsidR="00A955B5" w:rsidRDefault="00A955B5" w:rsidP="00F21908">
            <w:pPr>
              <w:pStyle w:val="TAL"/>
              <w:rPr>
                <w:lang w:eastAsia="zh-CN"/>
              </w:rPr>
            </w:pPr>
            <w:r>
              <w:rPr>
                <w:rFonts w:hint="eastAsia"/>
                <w:lang w:eastAsia="zh-CN"/>
              </w:rPr>
              <w:t>0</w:t>
            </w:r>
            <w:r>
              <w:rPr>
                <w:lang w:eastAsia="zh-CN"/>
              </w:rPr>
              <w:t>..1</w:t>
            </w:r>
          </w:p>
        </w:tc>
        <w:tc>
          <w:tcPr>
            <w:tcW w:w="2693" w:type="dxa"/>
          </w:tcPr>
          <w:p w14:paraId="5096AC38" w14:textId="77777777" w:rsidR="00A955B5" w:rsidRPr="00F40F56" w:rsidRDefault="00A955B5" w:rsidP="00F21908">
            <w:pPr>
              <w:pStyle w:val="TAL"/>
              <w:rPr>
                <w:lang w:eastAsia="zh-CN"/>
              </w:rPr>
            </w:pPr>
            <w:r>
              <w:t>Specifies the mean time interval between successive Announce messages. This is applicable for IEEE Std 1588 [45] Boundary Clock or IEEE Std 802.1AS [46] operation. If omitted, the default value as described in the PTP Profile is used.</w:t>
            </w:r>
          </w:p>
        </w:tc>
        <w:tc>
          <w:tcPr>
            <w:tcW w:w="2054" w:type="dxa"/>
          </w:tcPr>
          <w:p w14:paraId="3F59D1B6" w14:textId="77777777" w:rsidR="00A955B5" w:rsidRDefault="00A955B5" w:rsidP="00F21908">
            <w:pPr>
              <w:pStyle w:val="TAL"/>
            </w:pPr>
          </w:p>
        </w:tc>
      </w:tr>
      <w:tr w:rsidR="00A955B5" w14:paraId="776767B9" w14:textId="77777777" w:rsidTr="00F21908">
        <w:trPr>
          <w:jc w:val="center"/>
        </w:trPr>
        <w:tc>
          <w:tcPr>
            <w:tcW w:w="1486" w:type="dxa"/>
          </w:tcPr>
          <w:p w14:paraId="682B5071" w14:textId="77777777" w:rsidR="00A955B5" w:rsidRDefault="00A955B5" w:rsidP="00F21908">
            <w:pPr>
              <w:pStyle w:val="TAL"/>
              <w:rPr>
                <w:lang w:eastAsia="zh-CN"/>
              </w:rPr>
            </w:pPr>
            <w:proofErr w:type="spellStart"/>
            <w:r>
              <w:rPr>
                <w:rFonts w:hint="eastAsia"/>
                <w:lang w:eastAsia="zh-CN"/>
              </w:rPr>
              <w:t>l</w:t>
            </w:r>
            <w:r>
              <w:rPr>
                <w:lang w:eastAsia="zh-CN"/>
              </w:rPr>
              <w:t>ogAnnouInterInd</w:t>
            </w:r>
            <w:proofErr w:type="spellEnd"/>
          </w:p>
        </w:tc>
        <w:tc>
          <w:tcPr>
            <w:tcW w:w="2033" w:type="dxa"/>
          </w:tcPr>
          <w:p w14:paraId="60B9F643" w14:textId="77777777" w:rsidR="00A955B5" w:rsidRDefault="00A955B5" w:rsidP="00F21908">
            <w:pPr>
              <w:pStyle w:val="TAL"/>
              <w:rPr>
                <w:lang w:eastAsia="zh-CN"/>
              </w:rPr>
            </w:pPr>
            <w:proofErr w:type="spellStart"/>
            <w:r>
              <w:rPr>
                <w:rFonts w:eastAsia="Malgun Gothic"/>
              </w:rPr>
              <w:t>boolean</w:t>
            </w:r>
            <w:proofErr w:type="spellEnd"/>
          </w:p>
        </w:tc>
        <w:tc>
          <w:tcPr>
            <w:tcW w:w="425" w:type="dxa"/>
          </w:tcPr>
          <w:p w14:paraId="592941CE" w14:textId="77777777" w:rsidR="00A955B5" w:rsidRDefault="00A955B5" w:rsidP="00F21908">
            <w:pPr>
              <w:pStyle w:val="TAC"/>
              <w:rPr>
                <w:lang w:eastAsia="zh-CN"/>
              </w:rPr>
            </w:pPr>
            <w:r>
              <w:rPr>
                <w:rFonts w:hint="eastAsia"/>
                <w:lang w:eastAsia="zh-CN"/>
              </w:rPr>
              <w:t>O</w:t>
            </w:r>
          </w:p>
        </w:tc>
        <w:tc>
          <w:tcPr>
            <w:tcW w:w="1086" w:type="dxa"/>
          </w:tcPr>
          <w:p w14:paraId="1ECE5108" w14:textId="77777777" w:rsidR="00A955B5" w:rsidRDefault="00A955B5" w:rsidP="00F21908">
            <w:pPr>
              <w:pStyle w:val="TAL"/>
              <w:rPr>
                <w:lang w:eastAsia="zh-CN"/>
              </w:rPr>
            </w:pPr>
            <w:r>
              <w:rPr>
                <w:rFonts w:hint="eastAsia"/>
                <w:lang w:eastAsia="zh-CN"/>
              </w:rPr>
              <w:t>0</w:t>
            </w:r>
            <w:r>
              <w:rPr>
                <w:lang w:eastAsia="zh-CN"/>
              </w:rPr>
              <w:t>..1</w:t>
            </w:r>
          </w:p>
        </w:tc>
        <w:tc>
          <w:tcPr>
            <w:tcW w:w="2693" w:type="dxa"/>
          </w:tcPr>
          <w:p w14:paraId="6C076789" w14:textId="77777777" w:rsidR="00A955B5" w:rsidRDefault="00A955B5" w:rsidP="00F21908">
            <w:pPr>
              <w:pStyle w:val="TAL"/>
            </w:pPr>
            <w:r>
              <w:t>When set to FALSE, the value of "</w:t>
            </w:r>
            <w:proofErr w:type="spellStart"/>
            <w:r>
              <w:rPr>
                <w:rFonts w:eastAsia="Malgun Gothic"/>
              </w:rPr>
              <w:t>logAnnouInter</w:t>
            </w:r>
            <w:proofErr w:type="spellEnd"/>
            <w:r>
              <w:t xml:space="preserve">" attribute is used to set the </w:t>
            </w:r>
            <w:proofErr w:type="spellStart"/>
            <w:r>
              <w:t>initialLogAnnounceInterval</w:t>
            </w:r>
            <w:proofErr w:type="spellEnd"/>
            <w:r>
              <w:t xml:space="preserve"> as described in IEEE 802.1AS [46]. When set to TRUE, the value of "</w:t>
            </w:r>
            <w:proofErr w:type="spellStart"/>
            <w:r>
              <w:rPr>
                <w:rFonts w:eastAsia="Malgun Gothic"/>
              </w:rPr>
              <w:t>logAnnouInter</w:t>
            </w:r>
            <w:proofErr w:type="spellEnd"/>
            <w:r>
              <w:t xml:space="preserve">" attribute is used to set the </w:t>
            </w:r>
            <w:proofErr w:type="spellStart"/>
            <w:r>
              <w:t>mgtSettableLogAnnounceInterval</w:t>
            </w:r>
            <w:proofErr w:type="spellEnd"/>
            <w:r>
              <w:t xml:space="preserve"> as described in IEEE Std 802.1AS [46].</w:t>
            </w:r>
          </w:p>
          <w:p w14:paraId="731BE57B" w14:textId="77777777" w:rsidR="00A955B5" w:rsidRDefault="00A955B5" w:rsidP="00F21908">
            <w:pPr>
              <w:pStyle w:val="TAL"/>
            </w:pPr>
            <w:r>
              <w:t>If omitted, the default value as described in the IEEE Std 802.1AS [46 is used.</w:t>
            </w:r>
          </w:p>
          <w:p w14:paraId="103FA37C" w14:textId="77777777" w:rsidR="00A955B5" w:rsidRPr="00F40F56" w:rsidRDefault="00A955B5" w:rsidP="00F21908">
            <w:pPr>
              <w:pStyle w:val="TAL"/>
              <w:rPr>
                <w:lang w:eastAsia="zh-CN"/>
              </w:rPr>
            </w:pPr>
          </w:p>
        </w:tc>
        <w:tc>
          <w:tcPr>
            <w:tcW w:w="2054" w:type="dxa"/>
          </w:tcPr>
          <w:p w14:paraId="746F9300" w14:textId="77777777" w:rsidR="00A955B5" w:rsidRDefault="00A955B5" w:rsidP="00F21908">
            <w:pPr>
              <w:pStyle w:val="TAL"/>
            </w:pPr>
          </w:p>
        </w:tc>
      </w:tr>
      <w:tr w:rsidR="00A955B5" w14:paraId="74F49DC0" w14:textId="77777777" w:rsidTr="00F21908">
        <w:trPr>
          <w:jc w:val="center"/>
        </w:trPr>
        <w:tc>
          <w:tcPr>
            <w:tcW w:w="9777" w:type="dxa"/>
            <w:gridSpan w:val="6"/>
          </w:tcPr>
          <w:p w14:paraId="550326CE" w14:textId="65F4865E" w:rsidR="00A955B5" w:rsidRPr="00364D87" w:rsidRDefault="00A955B5" w:rsidP="00F21908">
            <w:pPr>
              <w:pStyle w:val="TAN"/>
            </w:pPr>
            <w:r>
              <w:rPr>
                <w:lang w:eastAsia="zh-CN"/>
              </w:rPr>
              <w:t xml:space="preserve">NOTE: </w:t>
            </w:r>
            <w:r>
              <w:rPr>
                <w:lang w:eastAsia="zh-CN"/>
              </w:rPr>
              <w:tab/>
              <w:t>Either</w:t>
            </w:r>
            <w:r>
              <w:rPr>
                <w:rFonts w:hint="eastAsia"/>
                <w:lang w:eastAsia="zh-CN"/>
              </w:rPr>
              <w:t xml:space="preserve"> </w:t>
            </w:r>
            <w:r>
              <w:rPr>
                <w:lang w:eastAsia="zh-CN"/>
              </w:rPr>
              <w:t>"</w:t>
            </w:r>
            <w:proofErr w:type="spellStart"/>
            <w:r>
              <w:rPr>
                <w:lang w:eastAsia="zh-CN"/>
              </w:rPr>
              <w:t>supi</w:t>
            </w:r>
            <w:proofErr w:type="spellEnd"/>
            <w:r>
              <w:rPr>
                <w:lang w:eastAsia="zh-CN"/>
              </w:rPr>
              <w:t>" or "n6Ind" attribute shall be included.</w:t>
            </w:r>
          </w:p>
        </w:tc>
      </w:tr>
    </w:tbl>
    <w:p w14:paraId="6754C4AF" w14:textId="77777777" w:rsidR="00A955B5" w:rsidRDefault="00A955B5" w:rsidP="00A955B5">
      <w:pPr>
        <w:rPr>
          <w:rFonts w:eastAsia="SimSun"/>
        </w:rPr>
      </w:pPr>
    </w:p>
    <w:p w14:paraId="7D50A4AA" w14:textId="77777777" w:rsidR="00D2681D" w:rsidRDefault="00D2681D" w:rsidP="00D2681D">
      <w:pPr>
        <w:rPr>
          <w:rFonts w:eastAsia="SimSun"/>
        </w:rPr>
      </w:pPr>
    </w:p>
    <w:p w14:paraId="19CA0100" w14:textId="3E3B60E5" w:rsidR="00D2681D" w:rsidRPr="004A259A" w:rsidRDefault="00D2681D" w:rsidP="00D2681D">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xml:space="preserve">* * * </w:t>
      </w:r>
      <w:r w:rsidR="008D25F6">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687422E1" w14:textId="77777777" w:rsidR="00DA7A64" w:rsidRDefault="00DA7A64" w:rsidP="00DA7A64">
      <w:pPr>
        <w:pStyle w:val="Heading5"/>
      </w:pPr>
      <w:bookmarkStart w:id="24" w:name="_Toc104199187"/>
      <w:bookmarkStart w:id="25" w:name="_Toc104489623"/>
      <w:r>
        <w:t>6.3.6.2.2</w:t>
      </w:r>
      <w:r>
        <w:tab/>
        <w:t xml:space="preserve">Type: </w:t>
      </w:r>
      <w:proofErr w:type="spellStart"/>
      <w:r>
        <w:t>AccessTimeDistributionData</w:t>
      </w:r>
      <w:bookmarkEnd w:id="24"/>
      <w:bookmarkEnd w:id="25"/>
      <w:proofErr w:type="spellEnd"/>
    </w:p>
    <w:p w14:paraId="4A6B0D25" w14:textId="77777777" w:rsidR="00DA7A64" w:rsidRDefault="00DA7A64" w:rsidP="00DA7A64">
      <w:pPr>
        <w:pStyle w:val="TH"/>
      </w:pPr>
      <w:r>
        <w:rPr>
          <w:noProof/>
        </w:rPr>
        <w:t>Table </w:t>
      </w:r>
      <w:r>
        <w:t xml:space="preserve">6.3.6.2.2-1: </w:t>
      </w:r>
      <w:r>
        <w:rPr>
          <w:noProof/>
        </w:rPr>
        <w:t xml:space="preserve">Definition of type </w:t>
      </w:r>
      <w:proofErr w:type="spellStart"/>
      <w:r>
        <w:t>AccessTimeDistributionData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A7A64" w:rsidRPr="00B54FF5" w14:paraId="4CD6CA19" w14:textId="77777777" w:rsidTr="00F21908">
        <w:trPr>
          <w:jc w:val="center"/>
        </w:trPr>
        <w:tc>
          <w:tcPr>
            <w:tcW w:w="1701" w:type="dxa"/>
            <w:shd w:val="clear" w:color="auto" w:fill="C0C0C0"/>
            <w:hideMark/>
          </w:tcPr>
          <w:p w14:paraId="07E42481" w14:textId="77777777" w:rsidR="00DA7A64" w:rsidRPr="0016361A" w:rsidRDefault="00DA7A64" w:rsidP="00F21908">
            <w:pPr>
              <w:pStyle w:val="TAH"/>
            </w:pPr>
            <w:r w:rsidRPr="0016361A">
              <w:t>Attribute name</w:t>
            </w:r>
          </w:p>
        </w:tc>
        <w:tc>
          <w:tcPr>
            <w:tcW w:w="1444" w:type="dxa"/>
            <w:shd w:val="clear" w:color="auto" w:fill="C0C0C0"/>
            <w:hideMark/>
          </w:tcPr>
          <w:p w14:paraId="56591718" w14:textId="77777777" w:rsidR="00DA7A64" w:rsidRPr="0016361A" w:rsidRDefault="00DA7A64" w:rsidP="00F21908">
            <w:pPr>
              <w:pStyle w:val="TAH"/>
            </w:pPr>
            <w:r w:rsidRPr="0016361A">
              <w:t>Data type</w:t>
            </w:r>
          </w:p>
        </w:tc>
        <w:tc>
          <w:tcPr>
            <w:tcW w:w="425" w:type="dxa"/>
            <w:shd w:val="clear" w:color="auto" w:fill="C0C0C0"/>
            <w:hideMark/>
          </w:tcPr>
          <w:p w14:paraId="32D7D055" w14:textId="77777777" w:rsidR="00DA7A64" w:rsidRPr="0016361A" w:rsidRDefault="00DA7A64" w:rsidP="00F21908">
            <w:pPr>
              <w:pStyle w:val="TAH"/>
            </w:pPr>
            <w:r w:rsidRPr="0016361A">
              <w:t>P</w:t>
            </w:r>
          </w:p>
        </w:tc>
        <w:tc>
          <w:tcPr>
            <w:tcW w:w="1134" w:type="dxa"/>
            <w:shd w:val="clear" w:color="auto" w:fill="C0C0C0"/>
          </w:tcPr>
          <w:p w14:paraId="1C6013D7" w14:textId="77777777" w:rsidR="00DA7A64" w:rsidRPr="0016361A" w:rsidRDefault="00DA7A64" w:rsidP="00F21908">
            <w:pPr>
              <w:pStyle w:val="TAH"/>
              <w:jc w:val="left"/>
            </w:pPr>
            <w:r w:rsidRPr="0016361A">
              <w:t>Cardinality</w:t>
            </w:r>
          </w:p>
        </w:tc>
        <w:tc>
          <w:tcPr>
            <w:tcW w:w="2410" w:type="dxa"/>
            <w:shd w:val="clear" w:color="auto" w:fill="C0C0C0"/>
            <w:hideMark/>
          </w:tcPr>
          <w:p w14:paraId="2CE5D31B" w14:textId="77777777" w:rsidR="00DA7A64" w:rsidRPr="0016361A" w:rsidRDefault="00DA7A64" w:rsidP="00F21908">
            <w:pPr>
              <w:pStyle w:val="TAH"/>
              <w:rPr>
                <w:rFonts w:cs="Arial"/>
                <w:szCs w:val="18"/>
              </w:rPr>
            </w:pPr>
            <w:r w:rsidRPr="0016361A">
              <w:rPr>
                <w:rFonts w:cs="Arial"/>
                <w:szCs w:val="18"/>
              </w:rPr>
              <w:t>Description</w:t>
            </w:r>
          </w:p>
        </w:tc>
        <w:tc>
          <w:tcPr>
            <w:tcW w:w="2410" w:type="dxa"/>
            <w:shd w:val="clear" w:color="auto" w:fill="C0C0C0"/>
          </w:tcPr>
          <w:p w14:paraId="07E08EE6" w14:textId="77777777" w:rsidR="00DA7A64" w:rsidRPr="0016361A" w:rsidRDefault="00DA7A64" w:rsidP="00F21908">
            <w:pPr>
              <w:pStyle w:val="TAH"/>
              <w:rPr>
                <w:rFonts w:cs="Arial"/>
                <w:szCs w:val="18"/>
              </w:rPr>
            </w:pPr>
            <w:r w:rsidRPr="0016361A">
              <w:rPr>
                <w:rFonts w:cs="Arial"/>
                <w:szCs w:val="18"/>
              </w:rPr>
              <w:t>Applicability</w:t>
            </w:r>
          </w:p>
        </w:tc>
      </w:tr>
      <w:tr w:rsidR="00DA7A64" w:rsidRPr="00B54FF5" w14:paraId="71F93330" w14:textId="77777777" w:rsidTr="00F21908">
        <w:trPr>
          <w:jc w:val="center"/>
        </w:trPr>
        <w:tc>
          <w:tcPr>
            <w:tcW w:w="1701" w:type="dxa"/>
          </w:tcPr>
          <w:p w14:paraId="6713F1ED" w14:textId="77777777" w:rsidR="00DA7A64" w:rsidRPr="0016361A" w:rsidRDefault="00DA7A64" w:rsidP="00F21908">
            <w:pPr>
              <w:pStyle w:val="TAL"/>
            </w:pPr>
            <w:proofErr w:type="spellStart"/>
            <w:r>
              <w:t>supis</w:t>
            </w:r>
            <w:proofErr w:type="spellEnd"/>
          </w:p>
        </w:tc>
        <w:tc>
          <w:tcPr>
            <w:tcW w:w="1444" w:type="dxa"/>
          </w:tcPr>
          <w:p w14:paraId="033510EE" w14:textId="77777777" w:rsidR="00DA7A64" w:rsidRPr="0016361A" w:rsidRDefault="00DA7A64" w:rsidP="00F21908">
            <w:pPr>
              <w:pStyle w:val="TAL"/>
            </w:pPr>
            <w:r>
              <w:t>array(</w:t>
            </w:r>
            <w:proofErr w:type="spellStart"/>
            <w:r>
              <w:t>Supi</w:t>
            </w:r>
            <w:proofErr w:type="spellEnd"/>
            <w:r>
              <w:t>)</w:t>
            </w:r>
          </w:p>
        </w:tc>
        <w:tc>
          <w:tcPr>
            <w:tcW w:w="425" w:type="dxa"/>
          </w:tcPr>
          <w:p w14:paraId="25D7294B" w14:textId="77777777" w:rsidR="00DA7A64" w:rsidRPr="0016361A" w:rsidRDefault="00DA7A64" w:rsidP="00F21908">
            <w:pPr>
              <w:pStyle w:val="TAC"/>
            </w:pPr>
            <w:r>
              <w:t>C</w:t>
            </w:r>
          </w:p>
        </w:tc>
        <w:tc>
          <w:tcPr>
            <w:tcW w:w="1134" w:type="dxa"/>
          </w:tcPr>
          <w:p w14:paraId="4A57E9E1" w14:textId="77777777" w:rsidR="00DA7A64" w:rsidRPr="0016361A" w:rsidRDefault="00DA7A64" w:rsidP="00F21908">
            <w:pPr>
              <w:pStyle w:val="TAL"/>
            </w:pPr>
            <w:r>
              <w:t>1..N</w:t>
            </w:r>
          </w:p>
        </w:tc>
        <w:tc>
          <w:tcPr>
            <w:tcW w:w="2410" w:type="dxa"/>
          </w:tcPr>
          <w:p w14:paraId="29B44018" w14:textId="77777777" w:rsidR="00DA7A64" w:rsidRPr="006F05D9" w:rsidRDefault="00DA7A64" w:rsidP="00F21908">
            <w:pPr>
              <w:pStyle w:val="TAL"/>
              <w:rPr>
                <w:rFonts w:cs="Arial"/>
                <w:szCs w:val="18"/>
              </w:rPr>
            </w:pPr>
            <w:r>
              <w:t>Subscription Permanent Identifier(s). (NOTE</w:t>
            </w:r>
            <w:r>
              <w:rPr>
                <w:rFonts w:hint="eastAsia"/>
                <w:lang w:eastAsia="zh-CN"/>
              </w:rPr>
              <w:t>)</w:t>
            </w:r>
          </w:p>
        </w:tc>
        <w:tc>
          <w:tcPr>
            <w:tcW w:w="2410" w:type="dxa"/>
          </w:tcPr>
          <w:p w14:paraId="030BAD04" w14:textId="77777777" w:rsidR="00DA7A64" w:rsidRPr="0016361A" w:rsidRDefault="00DA7A64" w:rsidP="00F21908">
            <w:pPr>
              <w:pStyle w:val="TAL"/>
              <w:rPr>
                <w:rFonts w:cs="Arial"/>
                <w:szCs w:val="18"/>
              </w:rPr>
            </w:pPr>
          </w:p>
        </w:tc>
      </w:tr>
      <w:tr w:rsidR="00DA7A64" w:rsidRPr="00B54FF5" w14:paraId="4B10186B" w14:textId="77777777" w:rsidTr="00F21908">
        <w:trPr>
          <w:jc w:val="center"/>
        </w:trPr>
        <w:tc>
          <w:tcPr>
            <w:tcW w:w="1701" w:type="dxa"/>
          </w:tcPr>
          <w:p w14:paraId="002DB640" w14:textId="77777777" w:rsidR="00DA7A64" w:rsidRPr="0016361A" w:rsidRDefault="00DA7A64" w:rsidP="00F21908">
            <w:pPr>
              <w:pStyle w:val="TAL"/>
            </w:pPr>
            <w:proofErr w:type="spellStart"/>
            <w:r>
              <w:rPr>
                <w:lang w:eastAsia="zh-CN"/>
              </w:rPr>
              <w:t>interGrpId</w:t>
            </w:r>
            <w:proofErr w:type="spellEnd"/>
          </w:p>
        </w:tc>
        <w:tc>
          <w:tcPr>
            <w:tcW w:w="1444" w:type="dxa"/>
          </w:tcPr>
          <w:p w14:paraId="74B55863" w14:textId="77777777" w:rsidR="00DA7A64" w:rsidRPr="0016361A" w:rsidRDefault="00DA7A64" w:rsidP="00F21908">
            <w:pPr>
              <w:pStyle w:val="TAL"/>
            </w:pPr>
            <w:proofErr w:type="spellStart"/>
            <w:r>
              <w:rPr>
                <w:lang w:eastAsia="zh-CN"/>
              </w:rPr>
              <w:t>GroupId</w:t>
            </w:r>
            <w:proofErr w:type="spellEnd"/>
          </w:p>
        </w:tc>
        <w:tc>
          <w:tcPr>
            <w:tcW w:w="425" w:type="dxa"/>
          </w:tcPr>
          <w:p w14:paraId="6C0CD56F" w14:textId="77777777" w:rsidR="00DA7A64" w:rsidRPr="0016361A" w:rsidRDefault="00DA7A64" w:rsidP="00F21908">
            <w:pPr>
              <w:pStyle w:val="TAC"/>
            </w:pPr>
            <w:r>
              <w:rPr>
                <w:lang w:eastAsia="zh-CN"/>
              </w:rPr>
              <w:t>C</w:t>
            </w:r>
          </w:p>
        </w:tc>
        <w:tc>
          <w:tcPr>
            <w:tcW w:w="1134" w:type="dxa"/>
          </w:tcPr>
          <w:p w14:paraId="4364FB22" w14:textId="0182682A" w:rsidR="00DA7A64" w:rsidRPr="0016361A" w:rsidRDefault="00DA7A64" w:rsidP="00F21908">
            <w:pPr>
              <w:pStyle w:val="TAL"/>
            </w:pPr>
            <w:r>
              <w:rPr>
                <w:rFonts w:hint="eastAsia"/>
                <w:lang w:eastAsia="zh-CN"/>
              </w:rPr>
              <w:t>0</w:t>
            </w:r>
            <w:r>
              <w:rPr>
                <w:lang w:eastAsia="zh-CN"/>
              </w:rPr>
              <w:t>.</w:t>
            </w:r>
            <w:ins w:id="26" w:author="Ericsson August r0" w:date="2022-08-07T23:36:00Z">
              <w:r w:rsidR="008F72C2">
                <w:rPr>
                  <w:lang w:eastAsia="zh-CN"/>
                </w:rPr>
                <w:t>.</w:t>
              </w:r>
            </w:ins>
            <w:r>
              <w:rPr>
                <w:lang w:eastAsia="zh-CN"/>
              </w:rPr>
              <w:t>1</w:t>
            </w:r>
          </w:p>
        </w:tc>
        <w:tc>
          <w:tcPr>
            <w:tcW w:w="2410" w:type="dxa"/>
          </w:tcPr>
          <w:p w14:paraId="14033247" w14:textId="77777777" w:rsidR="00DA7A64" w:rsidRPr="0016361A" w:rsidRDefault="00DA7A64" w:rsidP="00F21908">
            <w:pPr>
              <w:pStyle w:val="TAL"/>
              <w:rPr>
                <w:rFonts w:cs="Arial"/>
                <w:szCs w:val="18"/>
              </w:rPr>
            </w:pPr>
            <w:r>
              <w:t>The internal Group Id(s). (NOTE</w:t>
            </w:r>
            <w:r>
              <w:rPr>
                <w:rFonts w:hint="eastAsia"/>
                <w:lang w:eastAsia="zh-CN"/>
              </w:rPr>
              <w:t>)</w:t>
            </w:r>
          </w:p>
        </w:tc>
        <w:tc>
          <w:tcPr>
            <w:tcW w:w="2410" w:type="dxa"/>
          </w:tcPr>
          <w:p w14:paraId="59AC88FC" w14:textId="77777777" w:rsidR="00DA7A64" w:rsidRPr="0016361A" w:rsidRDefault="00DA7A64" w:rsidP="00F21908">
            <w:pPr>
              <w:pStyle w:val="TAL"/>
              <w:rPr>
                <w:rFonts w:cs="Arial"/>
                <w:szCs w:val="18"/>
              </w:rPr>
            </w:pPr>
          </w:p>
        </w:tc>
      </w:tr>
      <w:tr w:rsidR="00DA7A64" w:rsidRPr="00B54FF5" w14:paraId="00905E68" w14:textId="77777777" w:rsidTr="00F21908">
        <w:trPr>
          <w:jc w:val="center"/>
        </w:trPr>
        <w:tc>
          <w:tcPr>
            <w:tcW w:w="1701" w:type="dxa"/>
          </w:tcPr>
          <w:p w14:paraId="438597CA" w14:textId="77777777" w:rsidR="00DA7A64" w:rsidRPr="0016361A" w:rsidRDefault="00DA7A64" w:rsidP="00F21908">
            <w:pPr>
              <w:pStyle w:val="TAL"/>
            </w:pPr>
            <w:r>
              <w:rPr>
                <w:noProof/>
              </w:rPr>
              <w:t>asTimeDisParam</w:t>
            </w:r>
          </w:p>
        </w:tc>
        <w:tc>
          <w:tcPr>
            <w:tcW w:w="1444" w:type="dxa"/>
          </w:tcPr>
          <w:p w14:paraId="771CEED4" w14:textId="77777777" w:rsidR="00DA7A64" w:rsidRPr="0016361A" w:rsidRDefault="00DA7A64" w:rsidP="00F21908">
            <w:pPr>
              <w:pStyle w:val="TAL"/>
            </w:pPr>
            <w:proofErr w:type="spellStart"/>
            <w:r>
              <w:t>AsTimeDistributionParam</w:t>
            </w:r>
            <w:proofErr w:type="spellEnd"/>
          </w:p>
        </w:tc>
        <w:tc>
          <w:tcPr>
            <w:tcW w:w="425" w:type="dxa"/>
          </w:tcPr>
          <w:p w14:paraId="2C03420A" w14:textId="77777777" w:rsidR="00DA7A64" w:rsidRPr="0016361A" w:rsidRDefault="00DA7A64" w:rsidP="00F21908">
            <w:pPr>
              <w:pStyle w:val="TAC"/>
            </w:pPr>
            <w:r>
              <w:rPr>
                <w:lang w:eastAsia="zh-CN"/>
              </w:rPr>
              <w:t>M</w:t>
            </w:r>
          </w:p>
        </w:tc>
        <w:tc>
          <w:tcPr>
            <w:tcW w:w="1134" w:type="dxa"/>
          </w:tcPr>
          <w:p w14:paraId="14093966" w14:textId="77777777" w:rsidR="00DA7A64" w:rsidRPr="0016361A" w:rsidRDefault="00DA7A64" w:rsidP="00F21908">
            <w:pPr>
              <w:pStyle w:val="TAL"/>
            </w:pPr>
            <w:r>
              <w:rPr>
                <w:lang w:eastAsia="zh-CN"/>
              </w:rPr>
              <w:t>1</w:t>
            </w:r>
          </w:p>
        </w:tc>
        <w:tc>
          <w:tcPr>
            <w:tcW w:w="2410" w:type="dxa"/>
          </w:tcPr>
          <w:p w14:paraId="40EBC7A2" w14:textId="77777777" w:rsidR="00DA7A64" w:rsidRPr="0016361A" w:rsidRDefault="00DA7A64" w:rsidP="00F21908">
            <w:pPr>
              <w:pStyle w:val="TAL"/>
              <w:rPr>
                <w:rFonts w:cs="Arial"/>
                <w:szCs w:val="18"/>
              </w:rPr>
            </w:pPr>
            <w:r>
              <w:t>5G access stratum time distribution parameters</w:t>
            </w:r>
          </w:p>
        </w:tc>
        <w:tc>
          <w:tcPr>
            <w:tcW w:w="2410" w:type="dxa"/>
          </w:tcPr>
          <w:p w14:paraId="305679EE" w14:textId="77777777" w:rsidR="00DA7A64" w:rsidRPr="0016361A" w:rsidRDefault="00DA7A64" w:rsidP="00F21908">
            <w:pPr>
              <w:pStyle w:val="TAL"/>
              <w:rPr>
                <w:rFonts w:cs="Arial"/>
                <w:szCs w:val="18"/>
              </w:rPr>
            </w:pPr>
          </w:p>
        </w:tc>
      </w:tr>
      <w:tr w:rsidR="00DA7A64" w:rsidRPr="00B54FF5" w14:paraId="29DE1BC9" w14:textId="77777777" w:rsidTr="00F21908">
        <w:trPr>
          <w:jc w:val="center"/>
        </w:trPr>
        <w:tc>
          <w:tcPr>
            <w:tcW w:w="1701" w:type="dxa"/>
          </w:tcPr>
          <w:p w14:paraId="3D825F13" w14:textId="77777777" w:rsidR="00DA7A64" w:rsidRPr="0016361A" w:rsidRDefault="00DA7A64" w:rsidP="00F21908">
            <w:pPr>
              <w:pStyle w:val="TAL"/>
            </w:pPr>
            <w:proofErr w:type="spellStart"/>
            <w:r>
              <w:t>suppFeat</w:t>
            </w:r>
            <w:proofErr w:type="spellEnd"/>
          </w:p>
        </w:tc>
        <w:tc>
          <w:tcPr>
            <w:tcW w:w="1444" w:type="dxa"/>
          </w:tcPr>
          <w:p w14:paraId="4D862495" w14:textId="77777777" w:rsidR="00DA7A64" w:rsidRPr="0016361A" w:rsidRDefault="00DA7A64" w:rsidP="00F21908">
            <w:pPr>
              <w:pStyle w:val="TAL"/>
            </w:pPr>
            <w:proofErr w:type="spellStart"/>
            <w:r>
              <w:t>SupportedFeatures</w:t>
            </w:r>
            <w:proofErr w:type="spellEnd"/>
          </w:p>
        </w:tc>
        <w:tc>
          <w:tcPr>
            <w:tcW w:w="425" w:type="dxa"/>
          </w:tcPr>
          <w:p w14:paraId="2E3654C7" w14:textId="77777777" w:rsidR="00DA7A64" w:rsidRPr="0016361A" w:rsidRDefault="00DA7A64" w:rsidP="00F21908">
            <w:pPr>
              <w:pStyle w:val="TAC"/>
            </w:pPr>
            <w:r>
              <w:t>C</w:t>
            </w:r>
          </w:p>
        </w:tc>
        <w:tc>
          <w:tcPr>
            <w:tcW w:w="1134" w:type="dxa"/>
          </w:tcPr>
          <w:p w14:paraId="755F184D" w14:textId="77777777" w:rsidR="00DA7A64" w:rsidRPr="0016361A" w:rsidRDefault="00DA7A64" w:rsidP="00F21908">
            <w:pPr>
              <w:pStyle w:val="TAL"/>
            </w:pPr>
            <w:r>
              <w:t>0..1</w:t>
            </w:r>
          </w:p>
        </w:tc>
        <w:tc>
          <w:tcPr>
            <w:tcW w:w="2410" w:type="dxa"/>
          </w:tcPr>
          <w:p w14:paraId="5C344326" w14:textId="77777777" w:rsidR="00DA7A64" w:rsidRPr="0016361A" w:rsidRDefault="00DA7A64" w:rsidP="00F21908">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5C00E856" w14:textId="77777777" w:rsidR="00DA7A64" w:rsidRPr="0016361A" w:rsidRDefault="00DA7A64" w:rsidP="00F21908">
            <w:pPr>
              <w:pStyle w:val="TAL"/>
              <w:rPr>
                <w:rFonts w:cs="Arial"/>
                <w:szCs w:val="18"/>
              </w:rPr>
            </w:pPr>
          </w:p>
        </w:tc>
      </w:tr>
      <w:tr w:rsidR="00DA7A64" w:rsidRPr="00B54FF5" w14:paraId="57E9603B" w14:textId="77777777" w:rsidTr="00F21908">
        <w:trPr>
          <w:jc w:val="center"/>
        </w:trPr>
        <w:tc>
          <w:tcPr>
            <w:tcW w:w="9524" w:type="dxa"/>
            <w:gridSpan w:val="6"/>
          </w:tcPr>
          <w:p w14:paraId="48DCC11D" w14:textId="7415C062" w:rsidR="00DA7A64" w:rsidRPr="00743D85" w:rsidRDefault="00DA7A64" w:rsidP="00F21908">
            <w:pPr>
              <w:pStyle w:val="TAN"/>
              <w:rPr>
                <w:lang w:eastAsia="zh-CN"/>
              </w:rPr>
            </w:pPr>
            <w:r w:rsidRPr="00B70EC2">
              <w:rPr>
                <w:lang w:eastAsia="zh-CN"/>
              </w:rPr>
              <w:t>NOTE:</w:t>
            </w:r>
            <w:r w:rsidRPr="00B70EC2">
              <w:rPr>
                <w:lang w:eastAsia="zh-CN"/>
              </w:rPr>
              <w:tab/>
              <w:t xml:space="preserve">One of </w:t>
            </w:r>
            <w:r>
              <w:rPr>
                <w:lang w:eastAsia="zh-CN"/>
              </w:rPr>
              <w:t>"</w:t>
            </w:r>
            <w:proofErr w:type="spellStart"/>
            <w:r>
              <w:t>supis</w:t>
            </w:r>
            <w:proofErr w:type="spellEnd"/>
            <w:r>
              <w:t>"</w:t>
            </w:r>
            <w:r>
              <w:rPr>
                <w:lang w:eastAsia="zh-CN"/>
              </w:rPr>
              <w:t xml:space="preserve"> or "</w:t>
            </w:r>
            <w:proofErr w:type="spellStart"/>
            <w:r>
              <w:rPr>
                <w:lang w:eastAsia="zh-CN"/>
              </w:rPr>
              <w:t>interGrpId</w:t>
            </w:r>
            <w:proofErr w:type="spellEnd"/>
            <w:r>
              <w:rPr>
                <w:lang w:eastAsia="zh-CN"/>
              </w:rPr>
              <w:t>"</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2F1DAA73" w14:textId="77777777" w:rsidR="00DA7A64" w:rsidRDefault="00DA7A64" w:rsidP="00DA7A64"/>
    <w:p w14:paraId="5F90E2F9" w14:textId="77777777" w:rsidR="004C0AB0" w:rsidRDefault="004C0AB0" w:rsidP="004C0AB0">
      <w:pPr>
        <w:rPr>
          <w:lang w:eastAsia="zh-CN"/>
        </w:rPr>
      </w:pPr>
    </w:p>
    <w:bookmarkEnd w:id="8"/>
    <w:bookmarkEnd w:id="9"/>
    <w:bookmarkEnd w:id="10"/>
    <w:bookmarkEnd w:id="11"/>
    <w:bookmarkEnd w:id="12"/>
    <w:bookmarkEnd w:id="13"/>
    <w:bookmarkEnd w:id="14"/>
    <w:bookmarkEnd w:id="15"/>
    <w:bookmarkEnd w:id="16"/>
    <w:bookmarkEnd w:id="17"/>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CD82E" w14:textId="77777777" w:rsidR="00272C28" w:rsidRDefault="00272C28">
      <w:r>
        <w:separator/>
      </w:r>
    </w:p>
  </w:endnote>
  <w:endnote w:type="continuationSeparator" w:id="0">
    <w:p w14:paraId="7D56BB5E" w14:textId="77777777" w:rsidR="00272C28" w:rsidRDefault="00272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7E809" w14:textId="77777777" w:rsidR="00272C28" w:rsidRDefault="00272C28">
      <w:r>
        <w:separator/>
      </w:r>
    </w:p>
  </w:footnote>
  <w:footnote w:type="continuationSeparator" w:id="0">
    <w:p w14:paraId="08EA640C" w14:textId="77777777" w:rsidR="00272C28" w:rsidRDefault="00272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511C51"/>
    <w:multiLevelType w:val="hybridMultilevel"/>
    <w:tmpl w:val="69E04F14"/>
    <w:lvl w:ilvl="0" w:tplc="9F3C34D0">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6"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8"/>
  </w:num>
  <w:num w:numId="2">
    <w:abstractNumId w:val="12"/>
  </w:num>
  <w:num w:numId="3">
    <w:abstractNumId w:val="18"/>
  </w:num>
  <w:num w:numId="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4"/>
  </w:num>
  <w:num w:numId="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32"/>
  </w:num>
  <w:num w:numId="1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3"/>
  </w:num>
  <w:num w:numId="12">
    <w:abstractNumId w:val="24"/>
  </w:num>
  <w:num w:numId="13">
    <w:abstractNumId w:val="27"/>
  </w:num>
  <w:num w:numId="14">
    <w:abstractNumId w:val="29"/>
  </w:num>
  <w:num w:numId="15">
    <w:abstractNumId w:val="26"/>
  </w:num>
  <w:num w:numId="16">
    <w:abstractNumId w:val="5"/>
  </w:num>
  <w:num w:numId="17">
    <w:abstractNumId w:val="33"/>
  </w:num>
  <w:num w:numId="18">
    <w:abstractNumId w:val="31"/>
  </w:num>
  <w:num w:numId="19">
    <w:abstractNumId w:val="20"/>
  </w:num>
  <w:num w:numId="20">
    <w:abstractNumId w:val="23"/>
  </w:num>
  <w:num w:numId="21">
    <w:abstractNumId w:val="34"/>
  </w:num>
  <w:num w:numId="22">
    <w:abstractNumId w:val="22"/>
  </w:num>
  <w:num w:numId="23">
    <w:abstractNumId w:val="28"/>
  </w:num>
  <w:num w:numId="24">
    <w:abstractNumId w:val="11"/>
  </w:num>
  <w:num w:numId="25">
    <w:abstractNumId w:val="15"/>
  </w:num>
  <w:num w:numId="26">
    <w:abstractNumId w:val="17"/>
  </w:num>
  <w:num w:numId="27">
    <w:abstractNumId w:val="13"/>
  </w:num>
  <w:num w:numId="28">
    <w:abstractNumId w:val="21"/>
  </w:num>
  <w:num w:numId="29">
    <w:abstractNumId w:val="10"/>
  </w:num>
  <w:num w:numId="30">
    <w:abstractNumId w:val="25"/>
  </w:num>
  <w:num w:numId="31">
    <w:abstractNumId w:val="35"/>
  </w:num>
  <w:num w:numId="32">
    <w:abstractNumId w:val="16"/>
  </w:num>
  <w:num w:numId="33">
    <w:abstractNumId w:val="36"/>
  </w:num>
  <w:num w:numId="34">
    <w:abstractNumId w:val="9"/>
  </w:num>
  <w:num w:numId="35">
    <w:abstractNumId w:val="7"/>
  </w:num>
  <w:num w:numId="36">
    <w:abstractNumId w:val="6"/>
  </w:num>
  <w:num w:numId="37">
    <w:abstractNumId w:val="30"/>
  </w:num>
  <w:num w:numId="38">
    <w:abstractNumId w:val="2"/>
  </w:num>
  <w:num w:numId="39">
    <w:abstractNumId w:val="1"/>
  </w:num>
  <w:num w:numId="40">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06E9C"/>
    <w:rsid w:val="00010E4B"/>
    <w:rsid w:val="000112BB"/>
    <w:rsid w:val="000117C0"/>
    <w:rsid w:val="00011979"/>
    <w:rsid w:val="00012DA4"/>
    <w:rsid w:val="000164C8"/>
    <w:rsid w:val="00016761"/>
    <w:rsid w:val="000176FB"/>
    <w:rsid w:val="000208FD"/>
    <w:rsid w:val="000216C7"/>
    <w:rsid w:val="000240DE"/>
    <w:rsid w:val="0002479C"/>
    <w:rsid w:val="00030106"/>
    <w:rsid w:val="00030285"/>
    <w:rsid w:val="00030F9B"/>
    <w:rsid w:val="00032025"/>
    <w:rsid w:val="00032213"/>
    <w:rsid w:val="000347D0"/>
    <w:rsid w:val="000351D0"/>
    <w:rsid w:val="00035BCB"/>
    <w:rsid w:val="000367F8"/>
    <w:rsid w:val="0003724D"/>
    <w:rsid w:val="00037E69"/>
    <w:rsid w:val="00043A56"/>
    <w:rsid w:val="00052AC1"/>
    <w:rsid w:val="00053688"/>
    <w:rsid w:val="00053765"/>
    <w:rsid w:val="00053CD5"/>
    <w:rsid w:val="00054303"/>
    <w:rsid w:val="000555B2"/>
    <w:rsid w:val="00056B8D"/>
    <w:rsid w:val="00056CBD"/>
    <w:rsid w:val="00061AB9"/>
    <w:rsid w:val="00062674"/>
    <w:rsid w:val="000628BE"/>
    <w:rsid w:val="00065C32"/>
    <w:rsid w:val="00073945"/>
    <w:rsid w:val="00074828"/>
    <w:rsid w:val="000750DB"/>
    <w:rsid w:val="00080207"/>
    <w:rsid w:val="000825A0"/>
    <w:rsid w:val="00082ABE"/>
    <w:rsid w:val="00087DD1"/>
    <w:rsid w:val="0009405E"/>
    <w:rsid w:val="00094F4A"/>
    <w:rsid w:val="0009791F"/>
    <w:rsid w:val="000A0FCC"/>
    <w:rsid w:val="000A74D9"/>
    <w:rsid w:val="000B081D"/>
    <w:rsid w:val="000B1F86"/>
    <w:rsid w:val="000B470A"/>
    <w:rsid w:val="000B5E16"/>
    <w:rsid w:val="000B6487"/>
    <w:rsid w:val="000B78A6"/>
    <w:rsid w:val="000C1A81"/>
    <w:rsid w:val="000C259F"/>
    <w:rsid w:val="000C266F"/>
    <w:rsid w:val="000C4168"/>
    <w:rsid w:val="000C42CD"/>
    <w:rsid w:val="000C4870"/>
    <w:rsid w:val="000C4FDB"/>
    <w:rsid w:val="000C5614"/>
    <w:rsid w:val="000C5EA6"/>
    <w:rsid w:val="000C7E88"/>
    <w:rsid w:val="000D01C6"/>
    <w:rsid w:val="000D3662"/>
    <w:rsid w:val="000D6843"/>
    <w:rsid w:val="000D77D3"/>
    <w:rsid w:val="000E13BA"/>
    <w:rsid w:val="000E2864"/>
    <w:rsid w:val="000E3E76"/>
    <w:rsid w:val="000E5A51"/>
    <w:rsid w:val="000E67C5"/>
    <w:rsid w:val="000F13CF"/>
    <w:rsid w:val="000F1696"/>
    <w:rsid w:val="000F38DA"/>
    <w:rsid w:val="000F4F15"/>
    <w:rsid w:val="000F5346"/>
    <w:rsid w:val="000F6126"/>
    <w:rsid w:val="000F77D2"/>
    <w:rsid w:val="00100E40"/>
    <w:rsid w:val="001037D2"/>
    <w:rsid w:val="00103C11"/>
    <w:rsid w:val="00106771"/>
    <w:rsid w:val="00107D6B"/>
    <w:rsid w:val="00110804"/>
    <w:rsid w:val="00110B7B"/>
    <w:rsid w:val="001110B9"/>
    <w:rsid w:val="00113CAB"/>
    <w:rsid w:val="00116A13"/>
    <w:rsid w:val="001240B0"/>
    <w:rsid w:val="001264FB"/>
    <w:rsid w:val="00130D07"/>
    <w:rsid w:val="0013149D"/>
    <w:rsid w:val="00134CF1"/>
    <w:rsid w:val="001354F9"/>
    <w:rsid w:val="00140D63"/>
    <w:rsid w:val="00141419"/>
    <w:rsid w:val="001426E5"/>
    <w:rsid w:val="00142974"/>
    <w:rsid w:val="00145B73"/>
    <w:rsid w:val="0014677F"/>
    <w:rsid w:val="001467D0"/>
    <w:rsid w:val="001478DE"/>
    <w:rsid w:val="00153383"/>
    <w:rsid w:val="00161B3B"/>
    <w:rsid w:val="001620BB"/>
    <w:rsid w:val="00166759"/>
    <w:rsid w:val="001718FF"/>
    <w:rsid w:val="00174AF7"/>
    <w:rsid w:val="001801A7"/>
    <w:rsid w:val="0018152B"/>
    <w:rsid w:val="00182E28"/>
    <w:rsid w:val="00183C70"/>
    <w:rsid w:val="00186686"/>
    <w:rsid w:val="00186E1E"/>
    <w:rsid w:val="001878DF"/>
    <w:rsid w:val="00191B39"/>
    <w:rsid w:val="001969D5"/>
    <w:rsid w:val="00196B6B"/>
    <w:rsid w:val="00197D49"/>
    <w:rsid w:val="001A0803"/>
    <w:rsid w:val="001A2819"/>
    <w:rsid w:val="001A52A5"/>
    <w:rsid w:val="001B3D02"/>
    <w:rsid w:val="001B6197"/>
    <w:rsid w:val="001B6798"/>
    <w:rsid w:val="001B769A"/>
    <w:rsid w:val="001B76D1"/>
    <w:rsid w:val="001B7DDF"/>
    <w:rsid w:val="001C4461"/>
    <w:rsid w:val="001C4C9E"/>
    <w:rsid w:val="001C664B"/>
    <w:rsid w:val="001D23FE"/>
    <w:rsid w:val="001D67B0"/>
    <w:rsid w:val="001D73CE"/>
    <w:rsid w:val="001E2833"/>
    <w:rsid w:val="001E2A37"/>
    <w:rsid w:val="001E42FE"/>
    <w:rsid w:val="001E477D"/>
    <w:rsid w:val="001F2DF4"/>
    <w:rsid w:val="001F6637"/>
    <w:rsid w:val="00201E3C"/>
    <w:rsid w:val="002039D4"/>
    <w:rsid w:val="00203BD3"/>
    <w:rsid w:val="00205BB4"/>
    <w:rsid w:val="00206081"/>
    <w:rsid w:val="0020673C"/>
    <w:rsid w:val="00207560"/>
    <w:rsid w:val="002158A2"/>
    <w:rsid w:val="002173A9"/>
    <w:rsid w:val="002230F0"/>
    <w:rsid w:val="002244E3"/>
    <w:rsid w:val="002321EF"/>
    <w:rsid w:val="00233A5E"/>
    <w:rsid w:val="00234FC2"/>
    <w:rsid w:val="0024001B"/>
    <w:rsid w:val="00243B74"/>
    <w:rsid w:val="00246F0E"/>
    <w:rsid w:val="00247F98"/>
    <w:rsid w:val="00252C0D"/>
    <w:rsid w:val="00252EAA"/>
    <w:rsid w:val="002604A4"/>
    <w:rsid w:val="00270F48"/>
    <w:rsid w:val="00272B00"/>
    <w:rsid w:val="00272C28"/>
    <w:rsid w:val="00275115"/>
    <w:rsid w:val="00275F60"/>
    <w:rsid w:val="0027616B"/>
    <w:rsid w:val="0027629F"/>
    <w:rsid w:val="00277DE0"/>
    <w:rsid w:val="00280D07"/>
    <w:rsid w:val="0028659E"/>
    <w:rsid w:val="002901DE"/>
    <w:rsid w:val="00291CB9"/>
    <w:rsid w:val="002927D5"/>
    <w:rsid w:val="00292F9A"/>
    <w:rsid w:val="002943E6"/>
    <w:rsid w:val="00296E5C"/>
    <w:rsid w:val="002B3594"/>
    <w:rsid w:val="002B5186"/>
    <w:rsid w:val="002B6A2B"/>
    <w:rsid w:val="002B790F"/>
    <w:rsid w:val="002B7DB8"/>
    <w:rsid w:val="002C1DC8"/>
    <w:rsid w:val="002C413F"/>
    <w:rsid w:val="002C48B7"/>
    <w:rsid w:val="002C7597"/>
    <w:rsid w:val="002D037D"/>
    <w:rsid w:val="002D1A9B"/>
    <w:rsid w:val="002D1D01"/>
    <w:rsid w:val="002D26BB"/>
    <w:rsid w:val="002D3274"/>
    <w:rsid w:val="002D6E6D"/>
    <w:rsid w:val="002E195E"/>
    <w:rsid w:val="002E4A63"/>
    <w:rsid w:val="002E5492"/>
    <w:rsid w:val="002F2DAB"/>
    <w:rsid w:val="002F3F8C"/>
    <w:rsid w:val="00301FF5"/>
    <w:rsid w:val="00303166"/>
    <w:rsid w:val="00305A4F"/>
    <w:rsid w:val="00307ACD"/>
    <w:rsid w:val="00310CA1"/>
    <w:rsid w:val="0031784A"/>
    <w:rsid w:val="00327478"/>
    <w:rsid w:val="00330848"/>
    <w:rsid w:val="003342E2"/>
    <w:rsid w:val="0033529E"/>
    <w:rsid w:val="00335FD6"/>
    <w:rsid w:val="003364C4"/>
    <w:rsid w:val="00336D21"/>
    <w:rsid w:val="00341C0C"/>
    <w:rsid w:val="00342C53"/>
    <w:rsid w:val="0034314A"/>
    <w:rsid w:val="00345353"/>
    <w:rsid w:val="0034604C"/>
    <w:rsid w:val="003471AE"/>
    <w:rsid w:val="003477DD"/>
    <w:rsid w:val="00347AB5"/>
    <w:rsid w:val="00350CAF"/>
    <w:rsid w:val="00351852"/>
    <w:rsid w:val="00354512"/>
    <w:rsid w:val="0035564E"/>
    <w:rsid w:val="00356D8F"/>
    <w:rsid w:val="00360CDB"/>
    <w:rsid w:val="00360E7E"/>
    <w:rsid w:val="00361732"/>
    <w:rsid w:val="00361EA7"/>
    <w:rsid w:val="00362275"/>
    <w:rsid w:val="003626C9"/>
    <w:rsid w:val="0036444C"/>
    <w:rsid w:val="00364E84"/>
    <w:rsid w:val="003657D1"/>
    <w:rsid w:val="003657D5"/>
    <w:rsid w:val="00380313"/>
    <w:rsid w:val="003803EF"/>
    <w:rsid w:val="0038048C"/>
    <w:rsid w:val="00381C04"/>
    <w:rsid w:val="00382FB9"/>
    <w:rsid w:val="0038426C"/>
    <w:rsid w:val="003863BF"/>
    <w:rsid w:val="00393C63"/>
    <w:rsid w:val="003A1186"/>
    <w:rsid w:val="003A1E9C"/>
    <w:rsid w:val="003A222A"/>
    <w:rsid w:val="003A4FBA"/>
    <w:rsid w:val="003A5EA6"/>
    <w:rsid w:val="003A6C77"/>
    <w:rsid w:val="003B0A05"/>
    <w:rsid w:val="003B1938"/>
    <w:rsid w:val="003B6040"/>
    <w:rsid w:val="003C13B5"/>
    <w:rsid w:val="003C164F"/>
    <w:rsid w:val="003C2501"/>
    <w:rsid w:val="003C47D6"/>
    <w:rsid w:val="003C58F3"/>
    <w:rsid w:val="003D1DBE"/>
    <w:rsid w:val="003D2B5E"/>
    <w:rsid w:val="003D43D3"/>
    <w:rsid w:val="003D588F"/>
    <w:rsid w:val="003D5BCB"/>
    <w:rsid w:val="003D7B59"/>
    <w:rsid w:val="003E3C1A"/>
    <w:rsid w:val="003F06E5"/>
    <w:rsid w:val="003F2194"/>
    <w:rsid w:val="003F28A6"/>
    <w:rsid w:val="003F3308"/>
    <w:rsid w:val="003F35DE"/>
    <w:rsid w:val="003F3DDF"/>
    <w:rsid w:val="003F51CD"/>
    <w:rsid w:val="003F5EA4"/>
    <w:rsid w:val="003F788A"/>
    <w:rsid w:val="0040102F"/>
    <w:rsid w:val="00401FCB"/>
    <w:rsid w:val="00404102"/>
    <w:rsid w:val="00406FD3"/>
    <w:rsid w:val="004112EC"/>
    <w:rsid w:val="00412AEB"/>
    <w:rsid w:val="00422E81"/>
    <w:rsid w:val="0042300B"/>
    <w:rsid w:val="00423207"/>
    <w:rsid w:val="00424018"/>
    <w:rsid w:val="00424A3D"/>
    <w:rsid w:val="004252A8"/>
    <w:rsid w:val="004253CB"/>
    <w:rsid w:val="004333D1"/>
    <w:rsid w:val="00434351"/>
    <w:rsid w:val="00434C16"/>
    <w:rsid w:val="0044055B"/>
    <w:rsid w:val="004405E2"/>
    <w:rsid w:val="004417F6"/>
    <w:rsid w:val="0044472D"/>
    <w:rsid w:val="004448F6"/>
    <w:rsid w:val="004450ED"/>
    <w:rsid w:val="00446D99"/>
    <w:rsid w:val="00450625"/>
    <w:rsid w:val="00450FA0"/>
    <w:rsid w:val="004510CC"/>
    <w:rsid w:val="00451623"/>
    <w:rsid w:val="00452BC1"/>
    <w:rsid w:val="0046155F"/>
    <w:rsid w:val="004645E6"/>
    <w:rsid w:val="004646DA"/>
    <w:rsid w:val="00464BFD"/>
    <w:rsid w:val="00466AD6"/>
    <w:rsid w:val="00467104"/>
    <w:rsid w:val="0046723F"/>
    <w:rsid w:val="004725C2"/>
    <w:rsid w:val="00477762"/>
    <w:rsid w:val="00477769"/>
    <w:rsid w:val="00480501"/>
    <w:rsid w:val="00480518"/>
    <w:rsid w:val="00482DEE"/>
    <w:rsid w:val="0048454A"/>
    <w:rsid w:val="00486B8D"/>
    <w:rsid w:val="0049105E"/>
    <w:rsid w:val="004927CC"/>
    <w:rsid w:val="00493C83"/>
    <w:rsid w:val="004945A6"/>
    <w:rsid w:val="00494618"/>
    <w:rsid w:val="0049593C"/>
    <w:rsid w:val="00495B2C"/>
    <w:rsid w:val="004A0682"/>
    <w:rsid w:val="004A0B6A"/>
    <w:rsid w:val="004A0F19"/>
    <w:rsid w:val="004A109A"/>
    <w:rsid w:val="004A180D"/>
    <w:rsid w:val="004A259A"/>
    <w:rsid w:val="004A3430"/>
    <w:rsid w:val="004A3D18"/>
    <w:rsid w:val="004A72D1"/>
    <w:rsid w:val="004B6BB0"/>
    <w:rsid w:val="004C0AB0"/>
    <w:rsid w:val="004C24A7"/>
    <w:rsid w:val="004C25FB"/>
    <w:rsid w:val="004D67FF"/>
    <w:rsid w:val="004E36BD"/>
    <w:rsid w:val="004E4848"/>
    <w:rsid w:val="004E6E73"/>
    <w:rsid w:val="004E7407"/>
    <w:rsid w:val="004F0029"/>
    <w:rsid w:val="004F3549"/>
    <w:rsid w:val="004F3663"/>
    <w:rsid w:val="005048A2"/>
    <w:rsid w:val="00510395"/>
    <w:rsid w:val="005120F5"/>
    <w:rsid w:val="00513B66"/>
    <w:rsid w:val="00517D2C"/>
    <w:rsid w:val="005208B0"/>
    <w:rsid w:val="005225F8"/>
    <w:rsid w:val="00522FF3"/>
    <w:rsid w:val="0052389A"/>
    <w:rsid w:val="00530F29"/>
    <w:rsid w:val="0053208D"/>
    <w:rsid w:val="005325A1"/>
    <w:rsid w:val="005344EB"/>
    <w:rsid w:val="0053458F"/>
    <w:rsid w:val="005360B3"/>
    <w:rsid w:val="00540924"/>
    <w:rsid w:val="00543310"/>
    <w:rsid w:val="005452DE"/>
    <w:rsid w:val="00546822"/>
    <w:rsid w:val="00546E7A"/>
    <w:rsid w:val="0055058D"/>
    <w:rsid w:val="00550F99"/>
    <w:rsid w:val="0055199B"/>
    <w:rsid w:val="0055273A"/>
    <w:rsid w:val="0055274B"/>
    <w:rsid w:val="0055276C"/>
    <w:rsid w:val="00552C2C"/>
    <w:rsid w:val="005540D5"/>
    <w:rsid w:val="005557BA"/>
    <w:rsid w:val="0055765F"/>
    <w:rsid w:val="005578D2"/>
    <w:rsid w:val="00562A5E"/>
    <w:rsid w:val="00564C9B"/>
    <w:rsid w:val="005671B8"/>
    <w:rsid w:val="005710E3"/>
    <w:rsid w:val="0057350A"/>
    <w:rsid w:val="0058239F"/>
    <w:rsid w:val="00592C29"/>
    <w:rsid w:val="00594FF2"/>
    <w:rsid w:val="00595ADC"/>
    <w:rsid w:val="00595FD1"/>
    <w:rsid w:val="005A0D05"/>
    <w:rsid w:val="005A488C"/>
    <w:rsid w:val="005A4F8D"/>
    <w:rsid w:val="005A5647"/>
    <w:rsid w:val="005B1DD2"/>
    <w:rsid w:val="005B2C5D"/>
    <w:rsid w:val="005B5413"/>
    <w:rsid w:val="005B5B29"/>
    <w:rsid w:val="005B6F50"/>
    <w:rsid w:val="005B755C"/>
    <w:rsid w:val="005C1EAF"/>
    <w:rsid w:val="005C7701"/>
    <w:rsid w:val="005D1D83"/>
    <w:rsid w:val="005D3073"/>
    <w:rsid w:val="005D6959"/>
    <w:rsid w:val="005E401B"/>
    <w:rsid w:val="005E79C6"/>
    <w:rsid w:val="005F087B"/>
    <w:rsid w:val="005F3010"/>
    <w:rsid w:val="005F3BF4"/>
    <w:rsid w:val="005F598A"/>
    <w:rsid w:val="005F771A"/>
    <w:rsid w:val="005F7DD2"/>
    <w:rsid w:val="00601722"/>
    <w:rsid w:val="006018D9"/>
    <w:rsid w:val="00601BD0"/>
    <w:rsid w:val="006022C1"/>
    <w:rsid w:val="00610C82"/>
    <w:rsid w:val="006131DC"/>
    <w:rsid w:val="00621051"/>
    <w:rsid w:val="006224A4"/>
    <w:rsid w:val="00624A31"/>
    <w:rsid w:val="0062711B"/>
    <w:rsid w:val="00635289"/>
    <w:rsid w:val="00635A44"/>
    <w:rsid w:val="00635D31"/>
    <w:rsid w:val="00641E44"/>
    <w:rsid w:val="00642F68"/>
    <w:rsid w:val="006477CE"/>
    <w:rsid w:val="0065299F"/>
    <w:rsid w:val="00653619"/>
    <w:rsid w:val="006544E9"/>
    <w:rsid w:val="0065529E"/>
    <w:rsid w:val="006556B0"/>
    <w:rsid w:val="00656EBA"/>
    <w:rsid w:val="00657A20"/>
    <w:rsid w:val="006611A3"/>
    <w:rsid w:val="00663606"/>
    <w:rsid w:val="00664343"/>
    <w:rsid w:val="006666F9"/>
    <w:rsid w:val="00667AEA"/>
    <w:rsid w:val="006738DC"/>
    <w:rsid w:val="00673BDA"/>
    <w:rsid w:val="006768CE"/>
    <w:rsid w:val="00680BD7"/>
    <w:rsid w:val="0068472C"/>
    <w:rsid w:val="006850AF"/>
    <w:rsid w:val="00685421"/>
    <w:rsid w:val="006858DB"/>
    <w:rsid w:val="00690AF4"/>
    <w:rsid w:val="00693356"/>
    <w:rsid w:val="006A01F5"/>
    <w:rsid w:val="006A1314"/>
    <w:rsid w:val="006A141F"/>
    <w:rsid w:val="006A2F4A"/>
    <w:rsid w:val="006A375D"/>
    <w:rsid w:val="006A52B0"/>
    <w:rsid w:val="006B13CB"/>
    <w:rsid w:val="006B1CDF"/>
    <w:rsid w:val="006B29F9"/>
    <w:rsid w:val="006B41DF"/>
    <w:rsid w:val="006B5DF7"/>
    <w:rsid w:val="006B6574"/>
    <w:rsid w:val="006C0186"/>
    <w:rsid w:val="006C37E7"/>
    <w:rsid w:val="006C50F5"/>
    <w:rsid w:val="006C5D9F"/>
    <w:rsid w:val="006C6F8A"/>
    <w:rsid w:val="006C6FE0"/>
    <w:rsid w:val="006D00A1"/>
    <w:rsid w:val="006D56FC"/>
    <w:rsid w:val="006D65C5"/>
    <w:rsid w:val="006E2A4C"/>
    <w:rsid w:val="006E4096"/>
    <w:rsid w:val="006F1E2B"/>
    <w:rsid w:val="006F259B"/>
    <w:rsid w:val="00704048"/>
    <w:rsid w:val="0070666B"/>
    <w:rsid w:val="00717140"/>
    <w:rsid w:val="007218F3"/>
    <w:rsid w:val="00721E9C"/>
    <w:rsid w:val="007239B3"/>
    <w:rsid w:val="00724B5E"/>
    <w:rsid w:val="00724BB0"/>
    <w:rsid w:val="0072590B"/>
    <w:rsid w:val="00725B73"/>
    <w:rsid w:val="00726300"/>
    <w:rsid w:val="00726EA3"/>
    <w:rsid w:val="007309F5"/>
    <w:rsid w:val="007354C7"/>
    <w:rsid w:val="007437CA"/>
    <w:rsid w:val="00744E12"/>
    <w:rsid w:val="0074546A"/>
    <w:rsid w:val="007454A8"/>
    <w:rsid w:val="007524FB"/>
    <w:rsid w:val="007533A5"/>
    <w:rsid w:val="00753A9A"/>
    <w:rsid w:val="0075541A"/>
    <w:rsid w:val="00760192"/>
    <w:rsid w:val="007613AA"/>
    <w:rsid w:val="00764B8E"/>
    <w:rsid w:val="00771EA4"/>
    <w:rsid w:val="007724E1"/>
    <w:rsid w:val="00773875"/>
    <w:rsid w:val="00775446"/>
    <w:rsid w:val="00775C44"/>
    <w:rsid w:val="007820B2"/>
    <w:rsid w:val="007828CE"/>
    <w:rsid w:val="00783A84"/>
    <w:rsid w:val="007845EB"/>
    <w:rsid w:val="00784D1F"/>
    <w:rsid w:val="007853D3"/>
    <w:rsid w:val="00785478"/>
    <w:rsid w:val="00787106"/>
    <w:rsid w:val="0079012A"/>
    <w:rsid w:val="00790B86"/>
    <w:rsid w:val="007911D2"/>
    <w:rsid w:val="00797D9D"/>
    <w:rsid w:val="007A1A68"/>
    <w:rsid w:val="007A2AB1"/>
    <w:rsid w:val="007A49FB"/>
    <w:rsid w:val="007A59AB"/>
    <w:rsid w:val="007A6548"/>
    <w:rsid w:val="007B1C12"/>
    <w:rsid w:val="007B374E"/>
    <w:rsid w:val="007B4326"/>
    <w:rsid w:val="007B4EC9"/>
    <w:rsid w:val="007B5B42"/>
    <w:rsid w:val="007B7071"/>
    <w:rsid w:val="007C0B07"/>
    <w:rsid w:val="007C19A8"/>
    <w:rsid w:val="007C22AA"/>
    <w:rsid w:val="007C23C6"/>
    <w:rsid w:val="007C2694"/>
    <w:rsid w:val="007C3C5F"/>
    <w:rsid w:val="007C47D5"/>
    <w:rsid w:val="007C7005"/>
    <w:rsid w:val="007D1998"/>
    <w:rsid w:val="007D24C2"/>
    <w:rsid w:val="007D5C86"/>
    <w:rsid w:val="007D7607"/>
    <w:rsid w:val="007D789A"/>
    <w:rsid w:val="007E5BAD"/>
    <w:rsid w:val="007F03D0"/>
    <w:rsid w:val="007F25F7"/>
    <w:rsid w:val="007F49E4"/>
    <w:rsid w:val="007F6785"/>
    <w:rsid w:val="007F732F"/>
    <w:rsid w:val="00801F86"/>
    <w:rsid w:val="00804460"/>
    <w:rsid w:val="00804E74"/>
    <w:rsid w:val="00810812"/>
    <w:rsid w:val="00813AF4"/>
    <w:rsid w:val="00815499"/>
    <w:rsid w:val="008171E1"/>
    <w:rsid w:val="00820ADF"/>
    <w:rsid w:val="00821D18"/>
    <w:rsid w:val="008241D7"/>
    <w:rsid w:val="00824920"/>
    <w:rsid w:val="00825F18"/>
    <w:rsid w:val="00831119"/>
    <w:rsid w:val="00835DD2"/>
    <w:rsid w:val="00837A33"/>
    <w:rsid w:val="008419B3"/>
    <w:rsid w:val="00842C32"/>
    <w:rsid w:val="008433E4"/>
    <w:rsid w:val="00844B33"/>
    <w:rsid w:val="00845E3F"/>
    <w:rsid w:val="0084621B"/>
    <w:rsid w:val="00851D26"/>
    <w:rsid w:val="00853153"/>
    <w:rsid w:val="008544E1"/>
    <w:rsid w:val="008561F0"/>
    <w:rsid w:val="008565D3"/>
    <w:rsid w:val="00861C3F"/>
    <w:rsid w:val="00861E5F"/>
    <w:rsid w:val="00863647"/>
    <w:rsid w:val="0086417A"/>
    <w:rsid w:val="00865C04"/>
    <w:rsid w:val="008709B8"/>
    <w:rsid w:val="00874DDC"/>
    <w:rsid w:val="008768D2"/>
    <w:rsid w:val="00876B43"/>
    <w:rsid w:val="00876CE1"/>
    <w:rsid w:val="008814BC"/>
    <w:rsid w:val="00886018"/>
    <w:rsid w:val="008872D0"/>
    <w:rsid w:val="00887E28"/>
    <w:rsid w:val="008904F4"/>
    <w:rsid w:val="00895FDB"/>
    <w:rsid w:val="008A01C3"/>
    <w:rsid w:val="008A1E82"/>
    <w:rsid w:val="008A2034"/>
    <w:rsid w:val="008A25B9"/>
    <w:rsid w:val="008A41D9"/>
    <w:rsid w:val="008A6C5A"/>
    <w:rsid w:val="008B10EE"/>
    <w:rsid w:val="008B4979"/>
    <w:rsid w:val="008B4A28"/>
    <w:rsid w:val="008B6EB2"/>
    <w:rsid w:val="008B719C"/>
    <w:rsid w:val="008B7480"/>
    <w:rsid w:val="008C060B"/>
    <w:rsid w:val="008C2C6D"/>
    <w:rsid w:val="008C4FEE"/>
    <w:rsid w:val="008D22B0"/>
    <w:rsid w:val="008D25F6"/>
    <w:rsid w:val="008D2970"/>
    <w:rsid w:val="008D2FF2"/>
    <w:rsid w:val="008D43FF"/>
    <w:rsid w:val="008D4A52"/>
    <w:rsid w:val="008E071F"/>
    <w:rsid w:val="008E08FA"/>
    <w:rsid w:val="008E41E4"/>
    <w:rsid w:val="008E4CA2"/>
    <w:rsid w:val="008E716F"/>
    <w:rsid w:val="008E7949"/>
    <w:rsid w:val="008E7992"/>
    <w:rsid w:val="008F12D3"/>
    <w:rsid w:val="008F2106"/>
    <w:rsid w:val="008F2CF4"/>
    <w:rsid w:val="008F72C2"/>
    <w:rsid w:val="008F7EE2"/>
    <w:rsid w:val="00901E4F"/>
    <w:rsid w:val="00903A55"/>
    <w:rsid w:val="00905DFE"/>
    <w:rsid w:val="009066A1"/>
    <w:rsid w:val="00906DCA"/>
    <w:rsid w:val="00906FAF"/>
    <w:rsid w:val="00907CB8"/>
    <w:rsid w:val="00910293"/>
    <w:rsid w:val="00913D04"/>
    <w:rsid w:val="00915E88"/>
    <w:rsid w:val="00923837"/>
    <w:rsid w:val="009253B9"/>
    <w:rsid w:val="00925D5F"/>
    <w:rsid w:val="009306F3"/>
    <w:rsid w:val="00930A2C"/>
    <w:rsid w:val="009341BF"/>
    <w:rsid w:val="00934BD9"/>
    <w:rsid w:val="00937FEC"/>
    <w:rsid w:val="00940AC6"/>
    <w:rsid w:val="0094197B"/>
    <w:rsid w:val="0094396F"/>
    <w:rsid w:val="00943FAF"/>
    <w:rsid w:val="00944CA6"/>
    <w:rsid w:val="00946449"/>
    <w:rsid w:val="00947389"/>
    <w:rsid w:val="0095146B"/>
    <w:rsid w:val="00952A87"/>
    <w:rsid w:val="00953CDE"/>
    <w:rsid w:val="00954056"/>
    <w:rsid w:val="00961C3F"/>
    <w:rsid w:val="00963B51"/>
    <w:rsid w:val="00970A28"/>
    <w:rsid w:val="0097236A"/>
    <w:rsid w:val="00972A0D"/>
    <w:rsid w:val="00975961"/>
    <w:rsid w:val="00981869"/>
    <w:rsid w:val="00985BFB"/>
    <w:rsid w:val="00987929"/>
    <w:rsid w:val="00997BA1"/>
    <w:rsid w:val="00997BAD"/>
    <w:rsid w:val="009A3F0E"/>
    <w:rsid w:val="009A5FC2"/>
    <w:rsid w:val="009A7B48"/>
    <w:rsid w:val="009B191B"/>
    <w:rsid w:val="009B773C"/>
    <w:rsid w:val="009B779A"/>
    <w:rsid w:val="009C2865"/>
    <w:rsid w:val="009C6C58"/>
    <w:rsid w:val="009D3699"/>
    <w:rsid w:val="009D790A"/>
    <w:rsid w:val="009D7EF0"/>
    <w:rsid w:val="009E1CBA"/>
    <w:rsid w:val="009E205A"/>
    <w:rsid w:val="009E3C42"/>
    <w:rsid w:val="009E40C0"/>
    <w:rsid w:val="009E6DCD"/>
    <w:rsid w:val="009E7212"/>
    <w:rsid w:val="009E757E"/>
    <w:rsid w:val="009F11DD"/>
    <w:rsid w:val="00A04CBD"/>
    <w:rsid w:val="00A06C67"/>
    <w:rsid w:val="00A10E98"/>
    <w:rsid w:val="00A11C68"/>
    <w:rsid w:val="00A15667"/>
    <w:rsid w:val="00A17568"/>
    <w:rsid w:val="00A20843"/>
    <w:rsid w:val="00A25053"/>
    <w:rsid w:val="00A25C8E"/>
    <w:rsid w:val="00A34125"/>
    <w:rsid w:val="00A34526"/>
    <w:rsid w:val="00A35536"/>
    <w:rsid w:val="00A35A1E"/>
    <w:rsid w:val="00A43357"/>
    <w:rsid w:val="00A4485D"/>
    <w:rsid w:val="00A45408"/>
    <w:rsid w:val="00A46204"/>
    <w:rsid w:val="00A50848"/>
    <w:rsid w:val="00A52B0D"/>
    <w:rsid w:val="00A53D75"/>
    <w:rsid w:val="00A56877"/>
    <w:rsid w:val="00A60B62"/>
    <w:rsid w:val="00A632FE"/>
    <w:rsid w:val="00A63917"/>
    <w:rsid w:val="00A65949"/>
    <w:rsid w:val="00A7007E"/>
    <w:rsid w:val="00A75EE2"/>
    <w:rsid w:val="00A80BD1"/>
    <w:rsid w:val="00A815C6"/>
    <w:rsid w:val="00A873D2"/>
    <w:rsid w:val="00A91CFA"/>
    <w:rsid w:val="00A922F5"/>
    <w:rsid w:val="00A92AEE"/>
    <w:rsid w:val="00A93382"/>
    <w:rsid w:val="00A95132"/>
    <w:rsid w:val="00A955B5"/>
    <w:rsid w:val="00A96E2A"/>
    <w:rsid w:val="00AA3358"/>
    <w:rsid w:val="00AB0A8B"/>
    <w:rsid w:val="00AB53C6"/>
    <w:rsid w:val="00AB5BAE"/>
    <w:rsid w:val="00AC0823"/>
    <w:rsid w:val="00AC0D9F"/>
    <w:rsid w:val="00AC1DC9"/>
    <w:rsid w:val="00AC292E"/>
    <w:rsid w:val="00AC60B2"/>
    <w:rsid w:val="00AC7011"/>
    <w:rsid w:val="00AD0925"/>
    <w:rsid w:val="00AD2F34"/>
    <w:rsid w:val="00AD3DAC"/>
    <w:rsid w:val="00AD4A70"/>
    <w:rsid w:val="00AD5B2A"/>
    <w:rsid w:val="00AD72C1"/>
    <w:rsid w:val="00AE0973"/>
    <w:rsid w:val="00AE1D4A"/>
    <w:rsid w:val="00AE2292"/>
    <w:rsid w:val="00AE2345"/>
    <w:rsid w:val="00AF0C24"/>
    <w:rsid w:val="00AF2B70"/>
    <w:rsid w:val="00AF5AFD"/>
    <w:rsid w:val="00AF709A"/>
    <w:rsid w:val="00AF7352"/>
    <w:rsid w:val="00AF7845"/>
    <w:rsid w:val="00AF7AB2"/>
    <w:rsid w:val="00B0407A"/>
    <w:rsid w:val="00B14851"/>
    <w:rsid w:val="00B15167"/>
    <w:rsid w:val="00B178C1"/>
    <w:rsid w:val="00B2290A"/>
    <w:rsid w:val="00B23118"/>
    <w:rsid w:val="00B23A32"/>
    <w:rsid w:val="00B32C07"/>
    <w:rsid w:val="00B34364"/>
    <w:rsid w:val="00B346B6"/>
    <w:rsid w:val="00B34BAB"/>
    <w:rsid w:val="00B35237"/>
    <w:rsid w:val="00B35A5E"/>
    <w:rsid w:val="00B36A5C"/>
    <w:rsid w:val="00B36ECB"/>
    <w:rsid w:val="00B374AB"/>
    <w:rsid w:val="00B4392A"/>
    <w:rsid w:val="00B47DFC"/>
    <w:rsid w:val="00B52370"/>
    <w:rsid w:val="00B536DA"/>
    <w:rsid w:val="00B543F5"/>
    <w:rsid w:val="00B57C53"/>
    <w:rsid w:val="00B635E0"/>
    <w:rsid w:val="00B64924"/>
    <w:rsid w:val="00B64C0A"/>
    <w:rsid w:val="00B64E18"/>
    <w:rsid w:val="00B6577D"/>
    <w:rsid w:val="00B66D22"/>
    <w:rsid w:val="00B75279"/>
    <w:rsid w:val="00B75FF4"/>
    <w:rsid w:val="00B7798C"/>
    <w:rsid w:val="00B80750"/>
    <w:rsid w:val="00B80837"/>
    <w:rsid w:val="00B81084"/>
    <w:rsid w:val="00B824C9"/>
    <w:rsid w:val="00B82DFB"/>
    <w:rsid w:val="00B8535B"/>
    <w:rsid w:val="00B93824"/>
    <w:rsid w:val="00B96D9A"/>
    <w:rsid w:val="00B97798"/>
    <w:rsid w:val="00B979C9"/>
    <w:rsid w:val="00BA070A"/>
    <w:rsid w:val="00BA31AE"/>
    <w:rsid w:val="00BA3AD5"/>
    <w:rsid w:val="00BA4FEA"/>
    <w:rsid w:val="00BA537E"/>
    <w:rsid w:val="00BA5C4D"/>
    <w:rsid w:val="00BA61C4"/>
    <w:rsid w:val="00BB15A5"/>
    <w:rsid w:val="00BB3E43"/>
    <w:rsid w:val="00BB4277"/>
    <w:rsid w:val="00BB4E1A"/>
    <w:rsid w:val="00BB589B"/>
    <w:rsid w:val="00BB7BC2"/>
    <w:rsid w:val="00BC1A8E"/>
    <w:rsid w:val="00BC23AC"/>
    <w:rsid w:val="00BD1E72"/>
    <w:rsid w:val="00BD420E"/>
    <w:rsid w:val="00BD5DCA"/>
    <w:rsid w:val="00BD6B0A"/>
    <w:rsid w:val="00BE1F17"/>
    <w:rsid w:val="00BE256E"/>
    <w:rsid w:val="00BE2660"/>
    <w:rsid w:val="00BE44EA"/>
    <w:rsid w:val="00BE4EC6"/>
    <w:rsid w:val="00BE5297"/>
    <w:rsid w:val="00BE76B9"/>
    <w:rsid w:val="00BF0669"/>
    <w:rsid w:val="00BF0F87"/>
    <w:rsid w:val="00BF1488"/>
    <w:rsid w:val="00BF45D6"/>
    <w:rsid w:val="00BF5AFB"/>
    <w:rsid w:val="00BF5F45"/>
    <w:rsid w:val="00BF6046"/>
    <w:rsid w:val="00BF7953"/>
    <w:rsid w:val="00C04B41"/>
    <w:rsid w:val="00C04D42"/>
    <w:rsid w:val="00C0500F"/>
    <w:rsid w:val="00C050D1"/>
    <w:rsid w:val="00C05319"/>
    <w:rsid w:val="00C0641B"/>
    <w:rsid w:val="00C11230"/>
    <w:rsid w:val="00C11472"/>
    <w:rsid w:val="00C12F05"/>
    <w:rsid w:val="00C204A4"/>
    <w:rsid w:val="00C22701"/>
    <w:rsid w:val="00C22FAA"/>
    <w:rsid w:val="00C22FDB"/>
    <w:rsid w:val="00C2303D"/>
    <w:rsid w:val="00C273C9"/>
    <w:rsid w:val="00C279AD"/>
    <w:rsid w:val="00C27D19"/>
    <w:rsid w:val="00C3004F"/>
    <w:rsid w:val="00C310E4"/>
    <w:rsid w:val="00C340D5"/>
    <w:rsid w:val="00C36729"/>
    <w:rsid w:val="00C37918"/>
    <w:rsid w:val="00C37BFC"/>
    <w:rsid w:val="00C37EA0"/>
    <w:rsid w:val="00C4120E"/>
    <w:rsid w:val="00C42C49"/>
    <w:rsid w:val="00C44687"/>
    <w:rsid w:val="00C50055"/>
    <w:rsid w:val="00C50E35"/>
    <w:rsid w:val="00C50E6D"/>
    <w:rsid w:val="00C52E81"/>
    <w:rsid w:val="00C53527"/>
    <w:rsid w:val="00C54190"/>
    <w:rsid w:val="00C55450"/>
    <w:rsid w:val="00C55485"/>
    <w:rsid w:val="00C57CD5"/>
    <w:rsid w:val="00C62182"/>
    <w:rsid w:val="00C624EF"/>
    <w:rsid w:val="00C63A34"/>
    <w:rsid w:val="00C65FE3"/>
    <w:rsid w:val="00C67FDF"/>
    <w:rsid w:val="00C711CC"/>
    <w:rsid w:val="00C73F25"/>
    <w:rsid w:val="00C74229"/>
    <w:rsid w:val="00C7425B"/>
    <w:rsid w:val="00C7587A"/>
    <w:rsid w:val="00C76695"/>
    <w:rsid w:val="00C77CFE"/>
    <w:rsid w:val="00C81E22"/>
    <w:rsid w:val="00C83928"/>
    <w:rsid w:val="00C85040"/>
    <w:rsid w:val="00C85669"/>
    <w:rsid w:val="00C857FA"/>
    <w:rsid w:val="00C86BB0"/>
    <w:rsid w:val="00C9244C"/>
    <w:rsid w:val="00C94098"/>
    <w:rsid w:val="00C95165"/>
    <w:rsid w:val="00C95D8D"/>
    <w:rsid w:val="00CA1B2E"/>
    <w:rsid w:val="00CA5365"/>
    <w:rsid w:val="00CA6EEF"/>
    <w:rsid w:val="00CA7AB9"/>
    <w:rsid w:val="00CA7C38"/>
    <w:rsid w:val="00CB18FD"/>
    <w:rsid w:val="00CB6F0C"/>
    <w:rsid w:val="00CC06E5"/>
    <w:rsid w:val="00CC0E20"/>
    <w:rsid w:val="00CC2B5E"/>
    <w:rsid w:val="00CC2F12"/>
    <w:rsid w:val="00CC3C74"/>
    <w:rsid w:val="00CD035E"/>
    <w:rsid w:val="00CD4A7B"/>
    <w:rsid w:val="00CD5F90"/>
    <w:rsid w:val="00CD6032"/>
    <w:rsid w:val="00CE07D1"/>
    <w:rsid w:val="00CE2A2F"/>
    <w:rsid w:val="00CE5355"/>
    <w:rsid w:val="00CF2DC1"/>
    <w:rsid w:val="00CF55B7"/>
    <w:rsid w:val="00CF6110"/>
    <w:rsid w:val="00CF7943"/>
    <w:rsid w:val="00D000FB"/>
    <w:rsid w:val="00D054B8"/>
    <w:rsid w:val="00D06B15"/>
    <w:rsid w:val="00D073A5"/>
    <w:rsid w:val="00D1397D"/>
    <w:rsid w:val="00D21F19"/>
    <w:rsid w:val="00D2237E"/>
    <w:rsid w:val="00D22E13"/>
    <w:rsid w:val="00D233F8"/>
    <w:rsid w:val="00D26616"/>
    <w:rsid w:val="00D2681D"/>
    <w:rsid w:val="00D30CA0"/>
    <w:rsid w:val="00D3155C"/>
    <w:rsid w:val="00D326EF"/>
    <w:rsid w:val="00D3571A"/>
    <w:rsid w:val="00D41D3F"/>
    <w:rsid w:val="00D421E2"/>
    <w:rsid w:val="00D4367E"/>
    <w:rsid w:val="00D452A5"/>
    <w:rsid w:val="00D457F8"/>
    <w:rsid w:val="00D45A54"/>
    <w:rsid w:val="00D4620C"/>
    <w:rsid w:val="00D4625C"/>
    <w:rsid w:val="00D4674D"/>
    <w:rsid w:val="00D4716D"/>
    <w:rsid w:val="00D47684"/>
    <w:rsid w:val="00D61AAB"/>
    <w:rsid w:val="00D61FF9"/>
    <w:rsid w:val="00D646E0"/>
    <w:rsid w:val="00D70531"/>
    <w:rsid w:val="00D73C48"/>
    <w:rsid w:val="00D73E49"/>
    <w:rsid w:val="00D80C70"/>
    <w:rsid w:val="00D81F06"/>
    <w:rsid w:val="00D82499"/>
    <w:rsid w:val="00D827ED"/>
    <w:rsid w:val="00D845A7"/>
    <w:rsid w:val="00D84FD8"/>
    <w:rsid w:val="00D87ED1"/>
    <w:rsid w:val="00D9084B"/>
    <w:rsid w:val="00D948B0"/>
    <w:rsid w:val="00D96B76"/>
    <w:rsid w:val="00DA41B9"/>
    <w:rsid w:val="00DA7A64"/>
    <w:rsid w:val="00DB09BE"/>
    <w:rsid w:val="00DB5363"/>
    <w:rsid w:val="00DB56FD"/>
    <w:rsid w:val="00DB5A0C"/>
    <w:rsid w:val="00DB7683"/>
    <w:rsid w:val="00DC379F"/>
    <w:rsid w:val="00DC39F2"/>
    <w:rsid w:val="00DC4D7F"/>
    <w:rsid w:val="00DC63A8"/>
    <w:rsid w:val="00DC73B7"/>
    <w:rsid w:val="00DD013A"/>
    <w:rsid w:val="00DD276D"/>
    <w:rsid w:val="00DD4DB7"/>
    <w:rsid w:val="00DD72CE"/>
    <w:rsid w:val="00DE6C5E"/>
    <w:rsid w:val="00DE7CDB"/>
    <w:rsid w:val="00DF065A"/>
    <w:rsid w:val="00DF1709"/>
    <w:rsid w:val="00DF2521"/>
    <w:rsid w:val="00DF5F65"/>
    <w:rsid w:val="00DF646B"/>
    <w:rsid w:val="00DF6DF4"/>
    <w:rsid w:val="00E0143F"/>
    <w:rsid w:val="00E023FD"/>
    <w:rsid w:val="00E05DBB"/>
    <w:rsid w:val="00E12784"/>
    <w:rsid w:val="00E12D32"/>
    <w:rsid w:val="00E16B19"/>
    <w:rsid w:val="00E17129"/>
    <w:rsid w:val="00E20369"/>
    <w:rsid w:val="00E24A8F"/>
    <w:rsid w:val="00E24E8D"/>
    <w:rsid w:val="00E2557C"/>
    <w:rsid w:val="00E3184C"/>
    <w:rsid w:val="00E31C25"/>
    <w:rsid w:val="00E326B2"/>
    <w:rsid w:val="00E35100"/>
    <w:rsid w:val="00E35366"/>
    <w:rsid w:val="00E36B4A"/>
    <w:rsid w:val="00E411AB"/>
    <w:rsid w:val="00E41234"/>
    <w:rsid w:val="00E4269C"/>
    <w:rsid w:val="00E43CD0"/>
    <w:rsid w:val="00E47B21"/>
    <w:rsid w:val="00E529BD"/>
    <w:rsid w:val="00E554D3"/>
    <w:rsid w:val="00E5570D"/>
    <w:rsid w:val="00E606ED"/>
    <w:rsid w:val="00E6167F"/>
    <w:rsid w:val="00E63F8A"/>
    <w:rsid w:val="00E648E0"/>
    <w:rsid w:val="00E65CAE"/>
    <w:rsid w:val="00E70310"/>
    <w:rsid w:val="00E72125"/>
    <w:rsid w:val="00E749F6"/>
    <w:rsid w:val="00E76564"/>
    <w:rsid w:val="00E77CE4"/>
    <w:rsid w:val="00E80666"/>
    <w:rsid w:val="00E81022"/>
    <w:rsid w:val="00E81524"/>
    <w:rsid w:val="00E8152B"/>
    <w:rsid w:val="00E82C62"/>
    <w:rsid w:val="00E84E64"/>
    <w:rsid w:val="00E85E0A"/>
    <w:rsid w:val="00E86B36"/>
    <w:rsid w:val="00E90740"/>
    <w:rsid w:val="00E966C7"/>
    <w:rsid w:val="00E975DB"/>
    <w:rsid w:val="00EA129E"/>
    <w:rsid w:val="00EA1627"/>
    <w:rsid w:val="00EA1854"/>
    <w:rsid w:val="00EA3047"/>
    <w:rsid w:val="00EA5938"/>
    <w:rsid w:val="00EA625C"/>
    <w:rsid w:val="00EB1BA7"/>
    <w:rsid w:val="00EB759B"/>
    <w:rsid w:val="00EC1603"/>
    <w:rsid w:val="00EC2BD4"/>
    <w:rsid w:val="00EC5604"/>
    <w:rsid w:val="00EC5816"/>
    <w:rsid w:val="00EC768B"/>
    <w:rsid w:val="00ED053B"/>
    <w:rsid w:val="00ED4AF6"/>
    <w:rsid w:val="00EE05F4"/>
    <w:rsid w:val="00EE0736"/>
    <w:rsid w:val="00EE12CB"/>
    <w:rsid w:val="00EE15E6"/>
    <w:rsid w:val="00EE43C7"/>
    <w:rsid w:val="00EE50E2"/>
    <w:rsid w:val="00EF02BA"/>
    <w:rsid w:val="00EF05B1"/>
    <w:rsid w:val="00EF13DD"/>
    <w:rsid w:val="00EF3ABF"/>
    <w:rsid w:val="00EF7D11"/>
    <w:rsid w:val="00F01458"/>
    <w:rsid w:val="00F022EB"/>
    <w:rsid w:val="00F112FC"/>
    <w:rsid w:val="00F11975"/>
    <w:rsid w:val="00F12773"/>
    <w:rsid w:val="00F12782"/>
    <w:rsid w:val="00F15CB4"/>
    <w:rsid w:val="00F16819"/>
    <w:rsid w:val="00F16A75"/>
    <w:rsid w:val="00F177D2"/>
    <w:rsid w:val="00F207B3"/>
    <w:rsid w:val="00F21F40"/>
    <w:rsid w:val="00F22C85"/>
    <w:rsid w:val="00F260C2"/>
    <w:rsid w:val="00F26F1C"/>
    <w:rsid w:val="00F2721A"/>
    <w:rsid w:val="00F35886"/>
    <w:rsid w:val="00F422B1"/>
    <w:rsid w:val="00F436AE"/>
    <w:rsid w:val="00F43B73"/>
    <w:rsid w:val="00F51D88"/>
    <w:rsid w:val="00F51F67"/>
    <w:rsid w:val="00F528E3"/>
    <w:rsid w:val="00F52C58"/>
    <w:rsid w:val="00F53050"/>
    <w:rsid w:val="00F565D2"/>
    <w:rsid w:val="00F56A05"/>
    <w:rsid w:val="00F60F07"/>
    <w:rsid w:val="00F61E9A"/>
    <w:rsid w:val="00F6230C"/>
    <w:rsid w:val="00F63CBE"/>
    <w:rsid w:val="00F64C50"/>
    <w:rsid w:val="00F67614"/>
    <w:rsid w:val="00F720A0"/>
    <w:rsid w:val="00F72FC0"/>
    <w:rsid w:val="00F77853"/>
    <w:rsid w:val="00F77DF7"/>
    <w:rsid w:val="00F84313"/>
    <w:rsid w:val="00F86851"/>
    <w:rsid w:val="00F868A5"/>
    <w:rsid w:val="00F86BAE"/>
    <w:rsid w:val="00F9767B"/>
    <w:rsid w:val="00FA04DE"/>
    <w:rsid w:val="00FA164F"/>
    <w:rsid w:val="00FA1CA2"/>
    <w:rsid w:val="00FB1A50"/>
    <w:rsid w:val="00FB1BEA"/>
    <w:rsid w:val="00FB3CC8"/>
    <w:rsid w:val="00FB453D"/>
    <w:rsid w:val="00FC0D87"/>
    <w:rsid w:val="00FC1B4D"/>
    <w:rsid w:val="00FC38C8"/>
    <w:rsid w:val="00FC5A59"/>
    <w:rsid w:val="00FD07EA"/>
    <w:rsid w:val="00FD1BD5"/>
    <w:rsid w:val="00FD1E66"/>
    <w:rsid w:val="00FD501E"/>
    <w:rsid w:val="00FD5B92"/>
    <w:rsid w:val="00FD7645"/>
    <w:rsid w:val="00FE3C47"/>
    <w:rsid w:val="00FF0464"/>
    <w:rsid w:val="00FF137E"/>
    <w:rsid w:val="00FF3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customStyle="1" w:styleId="B1Char1">
    <w:name w:val="B1 Char1"/>
    <w:rsid w:val="00F35886"/>
    <w:rPr>
      <w:rFonts w:ascii="Times New Roman" w:hAnsi="Times New Roman"/>
      <w:lang w:val="en-GB"/>
    </w:rPr>
  </w:style>
  <w:style w:type="paragraph" w:customStyle="1" w:styleId="IvDbodytext">
    <w:name w:val="IvD bodytext"/>
    <w:basedOn w:val="BodyText"/>
    <w:link w:val="IvDbodytextChar"/>
    <w:qFormat/>
    <w:rsid w:val="002D1D0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eastAsia="en-US"/>
    </w:rPr>
  </w:style>
  <w:style w:type="character" w:customStyle="1" w:styleId="IvDbodytextChar">
    <w:name w:val="IvD bodytext Char"/>
    <w:basedOn w:val="BodyTextChar"/>
    <w:link w:val="IvDbodytext"/>
    <w:rsid w:val="002D1D01"/>
    <w:rPr>
      <w:rFonts w:ascii="Arial" w:eastAsia="SimSun" w:hAnsi="Arial"/>
      <w:spacing w:val="2"/>
      <w:lang w:val="en-US" w:eastAsia="en-US"/>
    </w:rPr>
  </w:style>
  <w:style w:type="table" w:styleId="TableGrid">
    <w:name w:val="Table Grid"/>
    <w:basedOn w:val="TableNormal"/>
    <w:uiPriority w:val="39"/>
    <w:rsid w:val="005557B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557BA"/>
    <w:rPr>
      <w:color w:val="605E5C"/>
      <w:shd w:val="clear" w:color="auto" w:fill="E1DFDD"/>
    </w:rPr>
  </w:style>
  <w:style w:type="paragraph" w:customStyle="1" w:styleId="TemplateH4">
    <w:name w:val="TemplateH4"/>
    <w:basedOn w:val="Normal"/>
    <w:qFormat/>
    <w:rsid w:val="005557B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5557BA"/>
    <w:pPr>
      <w:spacing w:before="120" w:after="0"/>
    </w:pPr>
    <w:rPr>
      <w:rFonts w:ascii="Arial" w:eastAsia="DengXian" w:hAnsi="Arial"/>
    </w:rPr>
  </w:style>
  <w:style w:type="character" w:customStyle="1" w:styleId="AltNormalChar">
    <w:name w:val="AltNormal Char"/>
    <w:link w:val="AltNormal"/>
    <w:rsid w:val="005557BA"/>
    <w:rPr>
      <w:rFonts w:ascii="Arial" w:eastAsia="DengXian" w:hAnsi="Arial"/>
      <w:lang w:val="en-GB" w:eastAsia="en-US"/>
    </w:rPr>
  </w:style>
  <w:style w:type="paragraph" w:customStyle="1" w:styleId="TemplateH3">
    <w:name w:val="TemplateH3"/>
    <w:basedOn w:val="Normal"/>
    <w:qFormat/>
    <w:rsid w:val="005557B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557BA"/>
    <w:pPr>
      <w:overflowPunct w:val="0"/>
      <w:autoSpaceDE w:val="0"/>
      <w:autoSpaceDN w:val="0"/>
      <w:adjustRightInd w:val="0"/>
      <w:textAlignment w:val="baseline"/>
    </w:pPr>
    <w:rPr>
      <w:rFonts w:ascii="Arial" w:eastAsia="DengXian" w:hAnsi="Arial" w:cs="Arial"/>
      <w:sz w:val="32"/>
      <w:szCs w:val="32"/>
    </w:rPr>
  </w:style>
  <w:style w:type="character" w:customStyle="1" w:styleId="FootnoteTextChar">
    <w:name w:val="Footnote Text Char"/>
    <w:basedOn w:val="DefaultParagraphFont"/>
    <w:link w:val="FootnoteText"/>
    <w:semiHidden/>
    <w:rsid w:val="005557BA"/>
    <w:rPr>
      <w:rFonts w:ascii="Times New Roman" w:hAnsi="Times New Roman"/>
      <w:sz w:val="16"/>
      <w:lang w:val="en-GB" w:eastAsia="en-US"/>
    </w:rPr>
  </w:style>
  <w:style w:type="character" w:customStyle="1" w:styleId="CRCoverPageZchn">
    <w:name w:val="CR Cover Page Zchn"/>
    <w:link w:val="CRCoverPage"/>
    <w:rsid w:val="005557BA"/>
    <w:rPr>
      <w:rFonts w:ascii="Arial" w:hAnsi="Arial"/>
      <w:lang w:val="en-GB" w:eastAsia="en-US"/>
    </w:rPr>
  </w:style>
  <w:style w:type="character" w:customStyle="1" w:styleId="opdict3font24">
    <w:name w:val="op_dict3_font24"/>
    <w:basedOn w:val="DefaultParagraphFont"/>
    <w:rsid w:val="005557BA"/>
  </w:style>
  <w:style w:type="character" w:customStyle="1" w:styleId="UnresolvedMention2">
    <w:name w:val="Unresolved Mention2"/>
    <w:basedOn w:val="DefaultParagraphFont"/>
    <w:uiPriority w:val="99"/>
    <w:semiHidden/>
    <w:unhideWhenUsed/>
    <w:rsid w:val="005557BA"/>
    <w:rPr>
      <w:color w:val="605E5C"/>
      <w:shd w:val="clear" w:color="auto" w:fill="E1DFDD"/>
    </w:rPr>
  </w:style>
  <w:style w:type="paragraph" w:styleId="Bibliography">
    <w:name w:val="Bibliography"/>
    <w:basedOn w:val="Normal"/>
    <w:next w:val="Normal"/>
    <w:uiPriority w:val="37"/>
    <w:semiHidden/>
    <w:unhideWhenUsed/>
    <w:rsid w:val="005557BA"/>
    <w:rPr>
      <w:rFonts w:eastAsia="DengXian"/>
    </w:rPr>
  </w:style>
  <w:style w:type="paragraph" w:styleId="BlockText">
    <w:name w:val="Block Text"/>
    <w:basedOn w:val="Normal"/>
    <w:semiHidden/>
    <w:unhideWhenUsed/>
    <w:rsid w:val="005557B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5557BA"/>
    <w:pPr>
      <w:spacing w:after="120" w:line="480" w:lineRule="auto"/>
    </w:pPr>
    <w:rPr>
      <w:rFonts w:eastAsia="DengXian"/>
    </w:rPr>
  </w:style>
  <w:style w:type="character" w:customStyle="1" w:styleId="BodyText2Char">
    <w:name w:val="Body Text 2 Char"/>
    <w:basedOn w:val="DefaultParagraphFont"/>
    <w:link w:val="BodyText2"/>
    <w:semiHidden/>
    <w:rsid w:val="005557BA"/>
    <w:rPr>
      <w:rFonts w:ascii="Times New Roman" w:eastAsia="DengXian" w:hAnsi="Times New Roman"/>
      <w:lang w:val="en-GB" w:eastAsia="en-US"/>
    </w:rPr>
  </w:style>
  <w:style w:type="paragraph" w:styleId="BodyText3">
    <w:name w:val="Body Text 3"/>
    <w:basedOn w:val="Normal"/>
    <w:link w:val="BodyText3Char"/>
    <w:semiHidden/>
    <w:unhideWhenUsed/>
    <w:rsid w:val="005557BA"/>
    <w:pPr>
      <w:spacing w:after="120"/>
    </w:pPr>
    <w:rPr>
      <w:rFonts w:eastAsia="DengXian"/>
      <w:sz w:val="16"/>
      <w:szCs w:val="16"/>
    </w:rPr>
  </w:style>
  <w:style w:type="character" w:customStyle="1" w:styleId="BodyText3Char">
    <w:name w:val="Body Text 3 Char"/>
    <w:basedOn w:val="DefaultParagraphFont"/>
    <w:link w:val="BodyText3"/>
    <w:semiHidden/>
    <w:rsid w:val="005557BA"/>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5557BA"/>
    <w:pPr>
      <w:spacing w:after="180"/>
      <w:ind w:firstLine="360"/>
    </w:pPr>
    <w:rPr>
      <w:rFonts w:eastAsia="DengXian"/>
      <w:lang w:eastAsia="en-US"/>
    </w:rPr>
  </w:style>
  <w:style w:type="character" w:customStyle="1" w:styleId="BodyTextFirstIndentChar">
    <w:name w:val="Body Text First Indent Char"/>
    <w:basedOn w:val="BodyTextChar"/>
    <w:link w:val="BodyTextFirstIndent"/>
    <w:rsid w:val="005557BA"/>
    <w:rPr>
      <w:rFonts w:ascii="Times New Roman" w:eastAsia="DengXian" w:hAnsi="Times New Roman"/>
      <w:lang w:val="en-GB" w:eastAsia="en-US"/>
    </w:rPr>
  </w:style>
  <w:style w:type="paragraph" w:styleId="BodyTextIndent">
    <w:name w:val="Body Text Indent"/>
    <w:basedOn w:val="Normal"/>
    <w:link w:val="BodyTextIndentChar"/>
    <w:semiHidden/>
    <w:unhideWhenUsed/>
    <w:rsid w:val="005557BA"/>
    <w:pPr>
      <w:spacing w:after="120"/>
      <w:ind w:left="283"/>
    </w:pPr>
    <w:rPr>
      <w:rFonts w:eastAsia="DengXian"/>
    </w:rPr>
  </w:style>
  <w:style w:type="character" w:customStyle="1" w:styleId="BodyTextIndentChar">
    <w:name w:val="Body Text Indent Char"/>
    <w:basedOn w:val="DefaultParagraphFont"/>
    <w:link w:val="BodyTextIndent"/>
    <w:semiHidden/>
    <w:rsid w:val="005557BA"/>
    <w:rPr>
      <w:rFonts w:ascii="Times New Roman" w:eastAsia="DengXian" w:hAnsi="Times New Roman"/>
      <w:lang w:val="en-GB" w:eastAsia="en-US"/>
    </w:rPr>
  </w:style>
  <w:style w:type="paragraph" w:styleId="BodyTextFirstIndent2">
    <w:name w:val="Body Text First Indent 2"/>
    <w:basedOn w:val="BodyTextIndent"/>
    <w:link w:val="BodyTextFirstIndent2Char"/>
    <w:semiHidden/>
    <w:unhideWhenUsed/>
    <w:rsid w:val="005557BA"/>
    <w:pPr>
      <w:spacing w:after="180"/>
      <w:ind w:left="360" w:firstLine="360"/>
    </w:pPr>
  </w:style>
  <w:style w:type="character" w:customStyle="1" w:styleId="BodyTextFirstIndent2Char">
    <w:name w:val="Body Text First Indent 2 Char"/>
    <w:basedOn w:val="BodyTextIndentChar"/>
    <w:link w:val="BodyTextFirstIndent2"/>
    <w:semiHidden/>
    <w:rsid w:val="005557BA"/>
    <w:rPr>
      <w:rFonts w:ascii="Times New Roman" w:eastAsia="DengXian" w:hAnsi="Times New Roman"/>
      <w:lang w:val="en-GB" w:eastAsia="en-US"/>
    </w:rPr>
  </w:style>
  <w:style w:type="paragraph" w:styleId="BodyTextIndent2">
    <w:name w:val="Body Text Indent 2"/>
    <w:basedOn w:val="Normal"/>
    <w:link w:val="BodyTextIndent2Char"/>
    <w:semiHidden/>
    <w:unhideWhenUsed/>
    <w:rsid w:val="005557BA"/>
    <w:pPr>
      <w:spacing w:after="120" w:line="480" w:lineRule="auto"/>
      <w:ind w:left="283"/>
    </w:pPr>
    <w:rPr>
      <w:rFonts w:eastAsia="DengXian"/>
    </w:rPr>
  </w:style>
  <w:style w:type="character" w:customStyle="1" w:styleId="BodyTextIndent2Char">
    <w:name w:val="Body Text Indent 2 Char"/>
    <w:basedOn w:val="DefaultParagraphFont"/>
    <w:link w:val="BodyTextIndent2"/>
    <w:semiHidden/>
    <w:rsid w:val="005557BA"/>
    <w:rPr>
      <w:rFonts w:ascii="Times New Roman" w:eastAsia="DengXian" w:hAnsi="Times New Roman"/>
      <w:lang w:val="en-GB" w:eastAsia="en-US"/>
    </w:rPr>
  </w:style>
  <w:style w:type="paragraph" w:styleId="BodyTextIndent3">
    <w:name w:val="Body Text Indent 3"/>
    <w:basedOn w:val="Normal"/>
    <w:link w:val="BodyTextIndent3Char"/>
    <w:semiHidden/>
    <w:unhideWhenUsed/>
    <w:rsid w:val="005557BA"/>
    <w:pPr>
      <w:spacing w:after="120"/>
      <w:ind w:left="283"/>
    </w:pPr>
    <w:rPr>
      <w:rFonts w:eastAsia="DengXian"/>
      <w:sz w:val="16"/>
      <w:szCs w:val="16"/>
    </w:rPr>
  </w:style>
  <w:style w:type="character" w:customStyle="1" w:styleId="BodyTextIndent3Char">
    <w:name w:val="Body Text Indent 3 Char"/>
    <w:basedOn w:val="DefaultParagraphFont"/>
    <w:link w:val="BodyTextIndent3"/>
    <w:semiHidden/>
    <w:rsid w:val="005557BA"/>
    <w:rPr>
      <w:rFonts w:ascii="Times New Roman" w:eastAsia="DengXian" w:hAnsi="Times New Roman"/>
      <w:sz w:val="16"/>
      <w:szCs w:val="16"/>
      <w:lang w:val="en-GB" w:eastAsia="en-US"/>
    </w:rPr>
  </w:style>
  <w:style w:type="paragraph" w:styleId="Caption">
    <w:name w:val="caption"/>
    <w:basedOn w:val="Normal"/>
    <w:next w:val="Normal"/>
    <w:semiHidden/>
    <w:unhideWhenUsed/>
    <w:qFormat/>
    <w:rsid w:val="005557BA"/>
    <w:pPr>
      <w:spacing w:after="200"/>
    </w:pPr>
    <w:rPr>
      <w:rFonts w:eastAsia="DengXian"/>
      <w:i/>
      <w:iCs/>
      <w:color w:val="1F497D" w:themeColor="text2"/>
      <w:sz w:val="18"/>
      <w:szCs w:val="18"/>
    </w:rPr>
  </w:style>
  <w:style w:type="paragraph" w:styleId="Closing">
    <w:name w:val="Closing"/>
    <w:basedOn w:val="Normal"/>
    <w:link w:val="ClosingChar"/>
    <w:semiHidden/>
    <w:unhideWhenUsed/>
    <w:rsid w:val="005557BA"/>
    <w:pPr>
      <w:spacing w:after="0"/>
      <w:ind w:left="4252"/>
    </w:pPr>
    <w:rPr>
      <w:rFonts w:eastAsia="DengXian"/>
    </w:rPr>
  </w:style>
  <w:style w:type="character" w:customStyle="1" w:styleId="ClosingChar">
    <w:name w:val="Closing Char"/>
    <w:basedOn w:val="DefaultParagraphFont"/>
    <w:link w:val="Closing"/>
    <w:semiHidden/>
    <w:rsid w:val="005557BA"/>
    <w:rPr>
      <w:rFonts w:ascii="Times New Roman" w:eastAsia="DengXian" w:hAnsi="Times New Roman"/>
      <w:lang w:val="en-GB" w:eastAsia="en-US"/>
    </w:rPr>
  </w:style>
  <w:style w:type="paragraph" w:styleId="Date">
    <w:name w:val="Date"/>
    <w:basedOn w:val="Normal"/>
    <w:next w:val="Normal"/>
    <w:link w:val="DateChar"/>
    <w:unhideWhenUsed/>
    <w:rsid w:val="005557BA"/>
    <w:rPr>
      <w:rFonts w:eastAsia="DengXian"/>
    </w:rPr>
  </w:style>
  <w:style w:type="character" w:customStyle="1" w:styleId="DateChar">
    <w:name w:val="Date Char"/>
    <w:basedOn w:val="DefaultParagraphFont"/>
    <w:link w:val="Date"/>
    <w:rsid w:val="005557BA"/>
    <w:rPr>
      <w:rFonts w:ascii="Times New Roman" w:eastAsia="DengXian" w:hAnsi="Times New Roman"/>
      <w:lang w:val="en-GB" w:eastAsia="en-US"/>
    </w:rPr>
  </w:style>
  <w:style w:type="paragraph" w:styleId="E-mailSignature">
    <w:name w:val="E-mail Signature"/>
    <w:basedOn w:val="Normal"/>
    <w:link w:val="E-mailSignatureChar"/>
    <w:semiHidden/>
    <w:unhideWhenUsed/>
    <w:rsid w:val="005557BA"/>
    <w:pPr>
      <w:spacing w:after="0"/>
    </w:pPr>
    <w:rPr>
      <w:rFonts w:eastAsia="DengXian"/>
    </w:rPr>
  </w:style>
  <w:style w:type="character" w:customStyle="1" w:styleId="E-mailSignatureChar">
    <w:name w:val="E-mail Signature Char"/>
    <w:basedOn w:val="DefaultParagraphFont"/>
    <w:link w:val="E-mailSignature"/>
    <w:semiHidden/>
    <w:rsid w:val="005557BA"/>
    <w:rPr>
      <w:rFonts w:ascii="Times New Roman" w:eastAsia="DengXian" w:hAnsi="Times New Roman"/>
      <w:lang w:val="en-GB" w:eastAsia="en-US"/>
    </w:rPr>
  </w:style>
  <w:style w:type="paragraph" w:styleId="EndnoteText">
    <w:name w:val="endnote text"/>
    <w:basedOn w:val="Normal"/>
    <w:link w:val="EndnoteTextChar"/>
    <w:rsid w:val="005557BA"/>
    <w:pPr>
      <w:spacing w:after="0"/>
    </w:pPr>
    <w:rPr>
      <w:rFonts w:eastAsia="DengXian"/>
    </w:rPr>
  </w:style>
  <w:style w:type="character" w:customStyle="1" w:styleId="EndnoteTextChar">
    <w:name w:val="Endnote Text Char"/>
    <w:basedOn w:val="DefaultParagraphFont"/>
    <w:link w:val="EndnoteText"/>
    <w:rsid w:val="005557BA"/>
    <w:rPr>
      <w:rFonts w:ascii="Times New Roman" w:eastAsia="DengXian" w:hAnsi="Times New Roman"/>
      <w:lang w:val="en-GB" w:eastAsia="en-US"/>
    </w:rPr>
  </w:style>
  <w:style w:type="paragraph" w:styleId="EnvelopeAddress">
    <w:name w:val="envelope address"/>
    <w:basedOn w:val="Normal"/>
    <w:semiHidden/>
    <w:unhideWhenUsed/>
    <w:rsid w:val="005557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557BA"/>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557BA"/>
    <w:pPr>
      <w:spacing w:after="0"/>
    </w:pPr>
    <w:rPr>
      <w:rFonts w:eastAsia="DengXian"/>
      <w:i/>
      <w:iCs/>
    </w:rPr>
  </w:style>
  <w:style w:type="character" w:customStyle="1" w:styleId="HTMLAddressChar">
    <w:name w:val="HTML Address Char"/>
    <w:basedOn w:val="DefaultParagraphFont"/>
    <w:link w:val="HTMLAddress"/>
    <w:semiHidden/>
    <w:rsid w:val="005557BA"/>
    <w:rPr>
      <w:rFonts w:ascii="Times New Roman" w:eastAsia="DengXian" w:hAnsi="Times New Roman"/>
      <w:i/>
      <w:iCs/>
      <w:lang w:val="en-GB" w:eastAsia="en-US"/>
    </w:rPr>
  </w:style>
  <w:style w:type="paragraph" w:styleId="HTMLPreformatted">
    <w:name w:val="HTML Preformatted"/>
    <w:basedOn w:val="Normal"/>
    <w:link w:val="HTMLPreformattedChar"/>
    <w:semiHidden/>
    <w:unhideWhenUsed/>
    <w:rsid w:val="005557BA"/>
    <w:pPr>
      <w:spacing w:after="0"/>
    </w:pPr>
    <w:rPr>
      <w:rFonts w:ascii="Consolas" w:eastAsia="DengXian" w:hAnsi="Consolas"/>
    </w:rPr>
  </w:style>
  <w:style w:type="character" w:customStyle="1" w:styleId="HTMLPreformattedChar">
    <w:name w:val="HTML Preformatted Char"/>
    <w:basedOn w:val="DefaultParagraphFont"/>
    <w:link w:val="HTMLPreformatted"/>
    <w:semiHidden/>
    <w:rsid w:val="005557BA"/>
    <w:rPr>
      <w:rFonts w:ascii="Consolas" w:eastAsia="DengXian" w:hAnsi="Consolas"/>
      <w:lang w:val="en-GB" w:eastAsia="en-US"/>
    </w:rPr>
  </w:style>
  <w:style w:type="paragraph" w:styleId="Index3">
    <w:name w:val="index 3"/>
    <w:basedOn w:val="Normal"/>
    <w:next w:val="Normal"/>
    <w:semiHidden/>
    <w:unhideWhenUsed/>
    <w:rsid w:val="005557BA"/>
    <w:pPr>
      <w:spacing w:after="0"/>
      <w:ind w:left="600" w:hanging="200"/>
    </w:pPr>
    <w:rPr>
      <w:rFonts w:eastAsia="DengXian"/>
    </w:rPr>
  </w:style>
  <w:style w:type="paragraph" w:styleId="Index4">
    <w:name w:val="index 4"/>
    <w:basedOn w:val="Normal"/>
    <w:next w:val="Normal"/>
    <w:semiHidden/>
    <w:unhideWhenUsed/>
    <w:rsid w:val="005557BA"/>
    <w:pPr>
      <w:spacing w:after="0"/>
      <w:ind w:left="800" w:hanging="200"/>
    </w:pPr>
    <w:rPr>
      <w:rFonts w:eastAsia="DengXian"/>
    </w:rPr>
  </w:style>
  <w:style w:type="paragraph" w:styleId="Index5">
    <w:name w:val="index 5"/>
    <w:basedOn w:val="Normal"/>
    <w:next w:val="Normal"/>
    <w:semiHidden/>
    <w:unhideWhenUsed/>
    <w:rsid w:val="005557BA"/>
    <w:pPr>
      <w:spacing w:after="0"/>
      <w:ind w:left="1000" w:hanging="200"/>
    </w:pPr>
    <w:rPr>
      <w:rFonts w:eastAsia="DengXian"/>
    </w:rPr>
  </w:style>
  <w:style w:type="paragraph" w:styleId="Index6">
    <w:name w:val="index 6"/>
    <w:basedOn w:val="Normal"/>
    <w:next w:val="Normal"/>
    <w:semiHidden/>
    <w:unhideWhenUsed/>
    <w:rsid w:val="005557BA"/>
    <w:pPr>
      <w:spacing w:after="0"/>
      <w:ind w:left="1200" w:hanging="200"/>
    </w:pPr>
    <w:rPr>
      <w:rFonts w:eastAsia="DengXian"/>
    </w:rPr>
  </w:style>
  <w:style w:type="paragraph" w:styleId="Index7">
    <w:name w:val="index 7"/>
    <w:basedOn w:val="Normal"/>
    <w:next w:val="Normal"/>
    <w:semiHidden/>
    <w:unhideWhenUsed/>
    <w:rsid w:val="005557BA"/>
    <w:pPr>
      <w:spacing w:after="0"/>
      <w:ind w:left="1400" w:hanging="200"/>
    </w:pPr>
    <w:rPr>
      <w:rFonts w:eastAsia="DengXian"/>
    </w:rPr>
  </w:style>
  <w:style w:type="paragraph" w:styleId="Index8">
    <w:name w:val="index 8"/>
    <w:basedOn w:val="Normal"/>
    <w:next w:val="Normal"/>
    <w:semiHidden/>
    <w:unhideWhenUsed/>
    <w:rsid w:val="005557BA"/>
    <w:pPr>
      <w:spacing w:after="0"/>
      <w:ind w:left="1600" w:hanging="200"/>
    </w:pPr>
    <w:rPr>
      <w:rFonts w:eastAsia="DengXian"/>
    </w:rPr>
  </w:style>
  <w:style w:type="paragraph" w:styleId="Index9">
    <w:name w:val="index 9"/>
    <w:basedOn w:val="Normal"/>
    <w:next w:val="Normal"/>
    <w:semiHidden/>
    <w:unhideWhenUsed/>
    <w:rsid w:val="005557BA"/>
    <w:pPr>
      <w:spacing w:after="0"/>
      <w:ind w:left="1800" w:hanging="200"/>
    </w:pPr>
    <w:rPr>
      <w:rFonts w:eastAsia="DengXian"/>
    </w:rPr>
  </w:style>
  <w:style w:type="paragraph" w:styleId="IndexHeading">
    <w:name w:val="index heading"/>
    <w:basedOn w:val="Normal"/>
    <w:next w:val="Index1"/>
    <w:semiHidden/>
    <w:unhideWhenUsed/>
    <w:rsid w:val="005557B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57BA"/>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5557BA"/>
    <w:rPr>
      <w:rFonts w:ascii="Times New Roman" w:eastAsia="DengXian" w:hAnsi="Times New Roman"/>
      <w:i/>
      <w:iCs/>
      <w:color w:val="4F81BD" w:themeColor="accent1"/>
      <w:lang w:val="en-GB" w:eastAsia="en-US"/>
    </w:rPr>
  </w:style>
  <w:style w:type="paragraph" w:styleId="ListContinue">
    <w:name w:val="List Continue"/>
    <w:basedOn w:val="Normal"/>
    <w:rsid w:val="005557BA"/>
    <w:pPr>
      <w:spacing w:after="120"/>
      <w:ind w:left="283"/>
      <w:contextualSpacing/>
    </w:pPr>
    <w:rPr>
      <w:rFonts w:eastAsia="DengXian"/>
    </w:rPr>
  </w:style>
  <w:style w:type="paragraph" w:styleId="ListContinue2">
    <w:name w:val="List Continue 2"/>
    <w:basedOn w:val="Normal"/>
    <w:rsid w:val="005557BA"/>
    <w:pPr>
      <w:spacing w:after="120"/>
      <w:ind w:left="566"/>
      <w:contextualSpacing/>
    </w:pPr>
    <w:rPr>
      <w:rFonts w:eastAsia="DengXian"/>
    </w:rPr>
  </w:style>
  <w:style w:type="paragraph" w:styleId="ListContinue3">
    <w:name w:val="List Continue 3"/>
    <w:basedOn w:val="Normal"/>
    <w:rsid w:val="005557BA"/>
    <w:pPr>
      <w:spacing w:after="120"/>
      <w:ind w:left="849"/>
      <w:contextualSpacing/>
    </w:pPr>
    <w:rPr>
      <w:rFonts w:eastAsia="DengXian"/>
    </w:rPr>
  </w:style>
  <w:style w:type="paragraph" w:styleId="ListContinue4">
    <w:name w:val="List Continue 4"/>
    <w:basedOn w:val="Normal"/>
    <w:rsid w:val="005557BA"/>
    <w:pPr>
      <w:spacing w:after="120"/>
      <w:ind w:left="1132"/>
      <w:contextualSpacing/>
    </w:pPr>
    <w:rPr>
      <w:rFonts w:eastAsia="DengXian"/>
    </w:rPr>
  </w:style>
  <w:style w:type="paragraph" w:styleId="ListContinue5">
    <w:name w:val="List Continue 5"/>
    <w:basedOn w:val="Normal"/>
    <w:semiHidden/>
    <w:unhideWhenUsed/>
    <w:rsid w:val="005557BA"/>
    <w:pPr>
      <w:spacing w:after="120"/>
      <w:ind w:left="1415"/>
      <w:contextualSpacing/>
    </w:pPr>
    <w:rPr>
      <w:rFonts w:eastAsia="DengXian"/>
    </w:rPr>
  </w:style>
  <w:style w:type="paragraph" w:styleId="ListNumber3">
    <w:name w:val="List Number 3"/>
    <w:basedOn w:val="Normal"/>
    <w:semiHidden/>
    <w:unhideWhenUsed/>
    <w:rsid w:val="005557BA"/>
    <w:pPr>
      <w:numPr>
        <w:numId w:val="38"/>
      </w:numPr>
      <w:contextualSpacing/>
    </w:pPr>
    <w:rPr>
      <w:rFonts w:eastAsia="DengXian"/>
    </w:rPr>
  </w:style>
  <w:style w:type="paragraph" w:styleId="ListNumber4">
    <w:name w:val="List Number 4"/>
    <w:basedOn w:val="Normal"/>
    <w:semiHidden/>
    <w:unhideWhenUsed/>
    <w:rsid w:val="005557BA"/>
    <w:pPr>
      <w:numPr>
        <w:numId w:val="39"/>
      </w:numPr>
      <w:contextualSpacing/>
    </w:pPr>
    <w:rPr>
      <w:rFonts w:eastAsia="DengXian"/>
    </w:rPr>
  </w:style>
  <w:style w:type="paragraph" w:styleId="ListNumber5">
    <w:name w:val="List Number 5"/>
    <w:basedOn w:val="Normal"/>
    <w:semiHidden/>
    <w:unhideWhenUsed/>
    <w:rsid w:val="005557BA"/>
    <w:pPr>
      <w:numPr>
        <w:numId w:val="40"/>
      </w:numPr>
      <w:contextualSpacing/>
    </w:pPr>
    <w:rPr>
      <w:rFonts w:eastAsia="DengXian"/>
    </w:rPr>
  </w:style>
  <w:style w:type="paragraph" w:styleId="MacroText">
    <w:name w:val="macro"/>
    <w:link w:val="MacroTextChar"/>
    <w:semiHidden/>
    <w:unhideWhenUsed/>
    <w:rsid w:val="005557BA"/>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semiHidden/>
    <w:rsid w:val="005557BA"/>
    <w:rPr>
      <w:rFonts w:ascii="Consolas" w:eastAsia="DengXian" w:hAnsi="Consolas"/>
      <w:lang w:val="en-GB" w:eastAsia="en-US"/>
    </w:rPr>
  </w:style>
  <w:style w:type="paragraph" w:styleId="MessageHeader">
    <w:name w:val="Message Header"/>
    <w:basedOn w:val="Normal"/>
    <w:link w:val="MessageHeaderChar"/>
    <w:semiHidden/>
    <w:unhideWhenUsed/>
    <w:rsid w:val="005557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557B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57BA"/>
    <w:rPr>
      <w:rFonts w:ascii="Times New Roman" w:eastAsia="DengXian" w:hAnsi="Times New Roman"/>
      <w:lang w:val="en-GB" w:eastAsia="en-US"/>
    </w:rPr>
  </w:style>
  <w:style w:type="paragraph" w:styleId="NormalIndent">
    <w:name w:val="Normal Indent"/>
    <w:basedOn w:val="Normal"/>
    <w:semiHidden/>
    <w:unhideWhenUsed/>
    <w:rsid w:val="005557BA"/>
    <w:pPr>
      <w:ind w:left="720"/>
    </w:pPr>
    <w:rPr>
      <w:rFonts w:eastAsia="DengXian"/>
    </w:rPr>
  </w:style>
  <w:style w:type="paragraph" w:styleId="NoteHeading">
    <w:name w:val="Note Heading"/>
    <w:basedOn w:val="Normal"/>
    <w:next w:val="Normal"/>
    <w:link w:val="NoteHeadingChar"/>
    <w:semiHidden/>
    <w:unhideWhenUsed/>
    <w:rsid w:val="005557BA"/>
    <w:pPr>
      <w:spacing w:after="0"/>
    </w:pPr>
    <w:rPr>
      <w:rFonts w:eastAsia="DengXian"/>
    </w:rPr>
  </w:style>
  <w:style w:type="character" w:customStyle="1" w:styleId="NoteHeadingChar">
    <w:name w:val="Note Heading Char"/>
    <w:basedOn w:val="DefaultParagraphFont"/>
    <w:link w:val="NoteHeading"/>
    <w:semiHidden/>
    <w:rsid w:val="005557BA"/>
    <w:rPr>
      <w:rFonts w:ascii="Times New Roman" w:eastAsia="DengXian" w:hAnsi="Times New Roman"/>
      <w:lang w:val="en-GB" w:eastAsia="en-US"/>
    </w:rPr>
  </w:style>
  <w:style w:type="paragraph" w:styleId="PlainText">
    <w:name w:val="Plain Text"/>
    <w:basedOn w:val="Normal"/>
    <w:link w:val="PlainTextChar"/>
    <w:semiHidden/>
    <w:unhideWhenUsed/>
    <w:rsid w:val="005557BA"/>
    <w:pPr>
      <w:spacing w:after="0"/>
    </w:pPr>
    <w:rPr>
      <w:rFonts w:ascii="Consolas" w:eastAsia="DengXian" w:hAnsi="Consolas"/>
      <w:sz w:val="21"/>
      <w:szCs w:val="21"/>
    </w:rPr>
  </w:style>
  <w:style w:type="character" w:customStyle="1" w:styleId="PlainTextChar">
    <w:name w:val="Plain Text Char"/>
    <w:basedOn w:val="DefaultParagraphFont"/>
    <w:link w:val="PlainText"/>
    <w:semiHidden/>
    <w:rsid w:val="005557BA"/>
    <w:rPr>
      <w:rFonts w:ascii="Consolas" w:eastAsia="DengXian" w:hAnsi="Consolas"/>
      <w:sz w:val="21"/>
      <w:szCs w:val="21"/>
      <w:lang w:val="en-GB" w:eastAsia="en-US"/>
    </w:rPr>
  </w:style>
  <w:style w:type="paragraph" w:styleId="Quote">
    <w:name w:val="Quote"/>
    <w:basedOn w:val="Normal"/>
    <w:next w:val="Normal"/>
    <w:link w:val="QuoteChar"/>
    <w:uiPriority w:val="29"/>
    <w:qFormat/>
    <w:rsid w:val="005557BA"/>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5557BA"/>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5557BA"/>
    <w:rPr>
      <w:rFonts w:eastAsia="DengXian"/>
    </w:rPr>
  </w:style>
  <w:style w:type="character" w:customStyle="1" w:styleId="SalutationChar">
    <w:name w:val="Salutation Char"/>
    <w:basedOn w:val="DefaultParagraphFont"/>
    <w:link w:val="Salutation"/>
    <w:rsid w:val="005557BA"/>
    <w:rPr>
      <w:rFonts w:ascii="Times New Roman" w:eastAsia="DengXian" w:hAnsi="Times New Roman"/>
      <w:lang w:val="en-GB" w:eastAsia="en-US"/>
    </w:rPr>
  </w:style>
  <w:style w:type="paragraph" w:styleId="Signature">
    <w:name w:val="Signature"/>
    <w:basedOn w:val="Normal"/>
    <w:link w:val="SignatureChar"/>
    <w:semiHidden/>
    <w:unhideWhenUsed/>
    <w:rsid w:val="005557BA"/>
    <w:pPr>
      <w:spacing w:after="0"/>
      <w:ind w:left="4252"/>
    </w:pPr>
    <w:rPr>
      <w:rFonts w:eastAsia="DengXian"/>
    </w:rPr>
  </w:style>
  <w:style w:type="character" w:customStyle="1" w:styleId="SignatureChar">
    <w:name w:val="Signature Char"/>
    <w:basedOn w:val="DefaultParagraphFont"/>
    <w:link w:val="Signature"/>
    <w:semiHidden/>
    <w:rsid w:val="005557BA"/>
    <w:rPr>
      <w:rFonts w:ascii="Times New Roman" w:eastAsia="DengXian" w:hAnsi="Times New Roman"/>
      <w:lang w:val="en-GB" w:eastAsia="en-US"/>
    </w:rPr>
  </w:style>
  <w:style w:type="paragraph" w:styleId="Subtitle">
    <w:name w:val="Subtitle"/>
    <w:basedOn w:val="Normal"/>
    <w:next w:val="Normal"/>
    <w:link w:val="SubtitleChar"/>
    <w:qFormat/>
    <w:rsid w:val="005557B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57B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5557BA"/>
    <w:pPr>
      <w:spacing w:after="0"/>
      <w:ind w:left="200" w:hanging="200"/>
    </w:pPr>
    <w:rPr>
      <w:rFonts w:eastAsia="DengXian"/>
    </w:rPr>
  </w:style>
  <w:style w:type="paragraph" w:styleId="TableofFigures">
    <w:name w:val="table of figures"/>
    <w:basedOn w:val="Normal"/>
    <w:next w:val="Normal"/>
    <w:semiHidden/>
    <w:unhideWhenUsed/>
    <w:rsid w:val="005557BA"/>
    <w:pPr>
      <w:spacing w:after="0"/>
    </w:pPr>
    <w:rPr>
      <w:rFonts w:eastAsia="DengXian"/>
    </w:rPr>
  </w:style>
  <w:style w:type="paragraph" w:styleId="Title">
    <w:name w:val="Title"/>
    <w:basedOn w:val="Normal"/>
    <w:next w:val="Normal"/>
    <w:link w:val="TitleChar"/>
    <w:qFormat/>
    <w:rsid w:val="005557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57B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57B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673723266">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478648239">
      <w:bodyDiv w:val="1"/>
      <w:marLeft w:val="0"/>
      <w:marRight w:val="0"/>
      <w:marTop w:val="0"/>
      <w:marBottom w:val="0"/>
      <w:divBdr>
        <w:top w:val="none" w:sz="0" w:space="0" w:color="auto"/>
        <w:left w:val="none" w:sz="0" w:space="0" w:color="auto"/>
        <w:bottom w:val="none" w:sz="0" w:space="0" w:color="auto"/>
        <w:right w:val="none" w:sz="0" w:space="0" w:color="auto"/>
      </w:divBdr>
      <w:divsChild>
        <w:div w:id="189537327">
          <w:marLeft w:val="360"/>
          <w:marRight w:val="0"/>
          <w:marTop w:val="200"/>
          <w:marBottom w:val="0"/>
          <w:divBdr>
            <w:top w:val="none" w:sz="0" w:space="0" w:color="auto"/>
            <w:left w:val="none" w:sz="0" w:space="0" w:color="auto"/>
            <w:bottom w:val="none" w:sz="0" w:space="0" w:color="auto"/>
            <w:right w:val="none" w:sz="0" w:space="0" w:color="auto"/>
          </w:divBdr>
        </w:div>
      </w:divsChild>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096777883">
      <w:bodyDiv w:val="1"/>
      <w:marLeft w:val="0"/>
      <w:marRight w:val="0"/>
      <w:marTop w:val="0"/>
      <w:marBottom w:val="0"/>
      <w:divBdr>
        <w:top w:val="none" w:sz="0" w:space="0" w:color="auto"/>
        <w:left w:val="none" w:sz="0" w:space="0" w:color="auto"/>
        <w:bottom w:val="none" w:sz="0" w:space="0" w:color="auto"/>
        <w:right w:val="none" w:sz="0" w:space="0" w:color="auto"/>
      </w:divBdr>
      <w:divsChild>
        <w:div w:id="1881041964">
          <w:marLeft w:val="360"/>
          <w:marRight w:val="0"/>
          <w:marTop w:val="200"/>
          <w:marBottom w:val="0"/>
          <w:divBdr>
            <w:top w:val="none" w:sz="0" w:space="0" w:color="auto"/>
            <w:left w:val="none" w:sz="0" w:space="0" w:color="auto"/>
            <w:bottom w:val="none" w:sz="0" w:space="0" w:color="auto"/>
            <w:right w:val="none" w:sz="0" w:space="0" w:color="auto"/>
          </w:divBdr>
        </w:div>
      </w:divsChild>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1070</Words>
  <Characters>6103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r1</cp:lastModifiedBy>
  <cp:revision>3</cp:revision>
  <cp:lastPrinted>1899-12-31T23:00:00Z</cp:lastPrinted>
  <dcterms:created xsi:type="dcterms:W3CDTF">2022-08-18T16:40:00Z</dcterms:created>
  <dcterms:modified xsi:type="dcterms:W3CDTF">2022-08-21T16:13:00Z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